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41F" w:rsidRPr="00E862E0" w:rsidRDefault="001B341F" w:rsidP="00551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 w:rsidR="00373E7B" w:rsidRPr="00373E7B">
        <w:rPr>
          <w:b/>
          <w:noProof/>
          <w:sz w:val="24"/>
        </w:rPr>
        <w:t>104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62E0" w:rsidRPr="00E862E0">
        <w:rPr>
          <w:b/>
          <w:noProof/>
          <w:sz w:val="24"/>
        </w:rPr>
        <w:t>R4-221373</w:t>
      </w:r>
      <w:r w:rsidR="0055745C">
        <w:rPr>
          <w:b/>
          <w:noProof/>
          <w:sz w:val="24"/>
        </w:rPr>
        <w:t>3</w:t>
      </w:r>
    </w:p>
    <w:p w:rsidR="001B341F" w:rsidRDefault="001B341F" w:rsidP="001B34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F859A9">
        <w:rPr>
          <w:b/>
          <w:noProof/>
          <w:sz w:val="24"/>
        </w:rPr>
        <w:t>August</w:t>
      </w:r>
      <w:r w:rsidR="00437E06">
        <w:rPr>
          <w:b/>
          <w:noProof/>
          <w:sz w:val="24"/>
        </w:rPr>
        <w:t xml:space="preserve"> </w:t>
      </w:r>
      <w:r w:rsidR="00373E7B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- </w:t>
      </w:r>
      <w:r w:rsidR="00F859A9">
        <w:rPr>
          <w:b/>
          <w:noProof/>
          <w:sz w:val="24"/>
        </w:rPr>
        <w:t>2</w:t>
      </w:r>
      <w:r w:rsidR="00373E7B">
        <w:rPr>
          <w:b/>
          <w:noProof/>
          <w:sz w:val="24"/>
        </w:rPr>
        <w:t>6</w:t>
      </w:r>
      <w: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, 20</w:t>
      </w:r>
      <w:r>
        <w:fldChar w:fldCharType="end"/>
      </w:r>
      <w:r>
        <w:rPr>
          <w:b/>
          <w:noProof/>
          <w:sz w:val="24"/>
        </w:rPr>
        <w:t>2</w:t>
      </w:r>
      <w:bookmarkEnd w:id="0"/>
      <w:r w:rsidR="00373E7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7623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7623D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D0F3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3A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2C1D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</w:t>
            </w:r>
            <w:r w:rsidR="0055745C">
              <w:rPr>
                <w:b/>
                <w:noProof/>
                <w:sz w:val="28"/>
              </w:rPr>
              <w:t>7</w:t>
            </w:r>
            <w:r w:rsidR="000335B5">
              <w:rPr>
                <w:b/>
                <w:noProof/>
                <w:sz w:val="28"/>
              </w:rPr>
              <w:t>.</w:t>
            </w:r>
            <w:r w:rsidR="0055745C">
              <w:rPr>
                <w:b/>
                <w:noProof/>
                <w:sz w:val="28"/>
              </w:rPr>
              <w:t>6</w:t>
            </w:r>
            <w:r w:rsidR="000335B5">
              <w:rPr>
                <w:b/>
                <w:noProof/>
                <w:sz w:val="28"/>
              </w:rPr>
              <w:t>.</w:t>
            </w:r>
            <w:r w:rsidR="002C1D8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bookmarkStart w:id="1" w:name="_GoBack"/>
            <w:bookmarkEnd w:id="1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10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109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094B" w:rsidP="00537B18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094B">
              <w:rPr>
                <w:noProof/>
              </w:rPr>
              <w:t>draft CR for TS 38.101-1: correction on intra-band UL CA contiguous CA requirement (Rel-17)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0A21AD">
              <w:rPr>
                <w:noProof/>
                <w:lang w:eastAsia="zh-CN"/>
              </w:rPr>
              <w:t>NR_RF_FR1</w:t>
            </w:r>
            <w:r w:rsidR="00F0451C" w:rsidRPr="009C046E">
              <w:rPr>
                <w:noProof/>
                <w:lang w:eastAsia="zh-CN"/>
              </w:rPr>
              <w:t>-</w:t>
            </w:r>
            <w:r w:rsidR="00225F64">
              <w:rPr>
                <w:noProof/>
                <w:lang w:eastAsia="zh-CN"/>
              </w:rPr>
              <w:t>C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225F64">
              <w:rPr>
                <w:noProof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373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23A17">
              <w:rPr>
                <w:noProof/>
              </w:rPr>
              <w:t>202</w:t>
            </w:r>
            <w:r w:rsidR="00373E7B">
              <w:rPr>
                <w:noProof/>
              </w:rPr>
              <w:t>2</w:t>
            </w:r>
            <w:r w:rsidR="00223A17">
              <w:rPr>
                <w:noProof/>
              </w:rPr>
              <w:t>-0</w:t>
            </w:r>
            <w:r w:rsidR="00373E7B">
              <w:rPr>
                <w:noProof/>
              </w:rPr>
              <w:t>8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73E7B">
              <w:rPr>
                <w:noProof/>
              </w:rPr>
              <w:t>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9166D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B110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B110A0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6009" w:rsidRDefault="00237C56" w:rsidP="00AB2B0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2 definitions for BW</w:t>
            </w:r>
            <w:r w:rsidRPr="00237C56">
              <w:rPr>
                <w:noProof/>
                <w:vertAlign w:val="subscript"/>
                <w:lang w:eastAsia="zh-CN"/>
              </w:rPr>
              <w:t>RB_alloc</w:t>
            </w:r>
            <w:r>
              <w:rPr>
                <w:noProof/>
                <w:lang w:eastAsia="zh-CN"/>
              </w:rPr>
              <w:t xml:space="preserve"> in 6.2A.2.1 that need to be clarified.</w:t>
            </w:r>
          </w:p>
          <w:p w:rsidR="00AB2B06" w:rsidRPr="00237C56" w:rsidRDefault="00AB2B06" w:rsidP="00AB2B0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statement on MPR for contiguous CA when different waveform on UL CCs are applied </w:t>
            </w: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72F03" w:rsidRDefault="00237C56" w:rsidP="00AB2B06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redudent BW</w:t>
            </w:r>
            <w:r w:rsidRPr="00237C56">
              <w:rPr>
                <w:noProof/>
                <w:vertAlign w:val="subscript"/>
                <w:lang w:eastAsia="zh-CN"/>
              </w:rPr>
              <w:t>RB_alloc</w:t>
            </w:r>
            <w:r>
              <w:rPr>
                <w:noProof/>
                <w:lang w:eastAsia="zh-CN"/>
              </w:rPr>
              <w:t xml:space="preserve"> definition</w:t>
            </w:r>
          </w:p>
          <w:p w:rsidR="00AB2B06" w:rsidRDefault="00AB2B06" w:rsidP="00AB2B06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MPR for CP-OFDM is used when different waveform on UL CCs are applied.</w:t>
            </w: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2BA6" w:rsidRDefault="00072F03" w:rsidP="00072F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 for intra-band UL CA contiguous CA</w:t>
            </w:r>
            <w:r w:rsidR="00237C56">
              <w:rPr>
                <w:noProof/>
                <w:lang w:eastAsia="zh-CN"/>
              </w:rPr>
              <w:t xml:space="preserve"> MPR</w:t>
            </w:r>
            <w:r>
              <w:rPr>
                <w:noProof/>
                <w:lang w:eastAsia="zh-CN"/>
              </w:rPr>
              <w:t xml:space="preserve"> is not 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BA6" w:rsidP="0079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6.2A</w:t>
            </w:r>
            <w:r w:rsidR="00815878">
              <w:rPr>
                <w:noProof/>
                <w:lang w:eastAsia="zh-CN"/>
              </w:rPr>
              <w:t>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7623DF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E862E0" w:rsidRDefault="00225F64">
      <w:pPr>
        <w:rPr>
          <w:rFonts w:asciiTheme="minorHAnsi" w:hAnsiTheme="minorHAnsi" w:cstheme="minorHAnsi"/>
          <w:b/>
          <w:noProof/>
          <w:color w:val="FF0000"/>
          <w:sz w:val="32"/>
          <w:lang w:eastAsia="zh-CN"/>
        </w:rPr>
      </w:pPr>
      <w:bookmarkStart w:id="4" w:name="OLE_LINK2"/>
      <w:r w:rsidRPr="00E862E0">
        <w:rPr>
          <w:rFonts w:asciiTheme="minorHAnsi" w:hAnsiTheme="minorHAnsi" w:cstheme="minorHAnsi" w:hint="eastAsia"/>
          <w:b/>
          <w:noProof/>
          <w:color w:val="FF0000"/>
          <w:sz w:val="32"/>
          <w:lang w:eastAsia="zh-CN"/>
        </w:rPr>
        <w:lastRenderedPageBreak/>
        <w:t>&lt;</w:t>
      </w:r>
      <w:r w:rsidR="007623DF" w:rsidRPr="00E862E0">
        <w:rPr>
          <w:rFonts w:asciiTheme="minorHAnsi" w:hAnsiTheme="minorHAnsi" w:cstheme="minorHAnsi"/>
          <w:b/>
          <w:noProof/>
          <w:color w:val="FF0000"/>
          <w:sz w:val="32"/>
          <w:lang w:eastAsia="zh-CN"/>
        </w:rPr>
        <w:t>S</w:t>
      </w:r>
      <w:r w:rsidRPr="00E862E0">
        <w:rPr>
          <w:rFonts w:asciiTheme="minorHAnsi" w:hAnsiTheme="minorHAnsi" w:cstheme="minorHAnsi"/>
          <w:b/>
          <w:noProof/>
          <w:color w:val="FF0000"/>
          <w:sz w:val="32"/>
          <w:lang w:eastAsia="zh-CN"/>
        </w:rPr>
        <w:t>tart of change</w:t>
      </w:r>
      <w:r w:rsidRPr="00E862E0">
        <w:rPr>
          <w:rFonts w:asciiTheme="minorHAnsi" w:hAnsiTheme="minorHAnsi" w:cstheme="minorHAnsi" w:hint="eastAsia"/>
          <w:b/>
          <w:noProof/>
          <w:color w:val="FF0000"/>
          <w:sz w:val="32"/>
          <w:lang w:eastAsia="zh-CN"/>
        </w:rPr>
        <w:t>&gt;</w:t>
      </w:r>
    </w:p>
    <w:p w:rsidR="00B110A0" w:rsidRPr="00A1115A" w:rsidRDefault="00B110A0" w:rsidP="00B110A0">
      <w:pPr>
        <w:pStyle w:val="3"/>
      </w:pPr>
      <w:bookmarkStart w:id="5" w:name="_Toc61367349"/>
      <w:bookmarkStart w:id="6" w:name="_Toc61372732"/>
      <w:bookmarkStart w:id="7" w:name="_Toc68230673"/>
      <w:bookmarkStart w:id="8" w:name="_Toc69084086"/>
      <w:bookmarkStart w:id="9" w:name="_Toc75467095"/>
      <w:bookmarkStart w:id="10" w:name="_Toc76509117"/>
      <w:bookmarkStart w:id="11" w:name="_Toc76718107"/>
      <w:bookmarkStart w:id="12" w:name="_Toc83580417"/>
      <w:bookmarkStart w:id="13" w:name="_Toc84404926"/>
      <w:bookmarkStart w:id="14" w:name="_Toc84413535"/>
      <w:bookmarkEnd w:id="4"/>
      <w:r w:rsidRPr="00A1115A">
        <w:t>6.2A.2</w:t>
      </w:r>
      <w:r w:rsidRPr="00A1115A">
        <w:tab/>
        <w:t>UE maximum output power reduction for CA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B110A0" w:rsidRPr="00A1115A" w:rsidRDefault="00B110A0" w:rsidP="00B110A0">
      <w:pPr>
        <w:pStyle w:val="4"/>
      </w:pPr>
      <w:bookmarkStart w:id="15" w:name="_Toc61367350"/>
      <w:bookmarkStart w:id="16" w:name="_Toc61372733"/>
      <w:bookmarkStart w:id="17" w:name="_Toc68230674"/>
      <w:bookmarkStart w:id="18" w:name="_Toc69084087"/>
      <w:bookmarkStart w:id="19" w:name="_Toc75467096"/>
      <w:bookmarkStart w:id="20" w:name="_Toc76509118"/>
      <w:bookmarkStart w:id="21" w:name="_Toc76718108"/>
      <w:bookmarkStart w:id="22" w:name="_Toc83580418"/>
      <w:bookmarkStart w:id="23" w:name="_Toc84404927"/>
      <w:bookmarkStart w:id="24" w:name="_Toc84413536"/>
      <w:r w:rsidRPr="00A1115A">
        <w:t>6.2A.2.1</w:t>
      </w:r>
      <w:r w:rsidRPr="00A1115A">
        <w:tab/>
        <w:t>UE maximum output power reduction for Intra-band contiguous CA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B110A0" w:rsidRDefault="00B110A0" w:rsidP="00B110A0">
      <w:pPr>
        <w:rPr>
          <w:rFonts w:eastAsia="MS Mincho"/>
        </w:rPr>
      </w:pPr>
      <w:r>
        <w:t xml:space="preserve">For intra-band contiguous carrier aggregation the allowed Maximum Power Reduction (MPR) for the maximum output power in Table 6.2A.1.1-1 with non-contiguous RB allocation is specified in Table 6.2A.2.1-2 for UE power class 3 CA bandwidth classes B and C. The MPR with non-contiguous RB allocation is specified in Table 6.2A.2.1-3 for power class 2 CA bandwidth classes B and C when the signalling is absent for </w:t>
      </w:r>
      <w:proofErr w:type="spellStart"/>
      <w:r>
        <w:rPr>
          <w:i/>
        </w:rPr>
        <w:t>dualPA</w:t>
      </w:r>
      <w:proofErr w:type="spellEnd"/>
      <w:r>
        <w:rPr>
          <w:i/>
        </w:rPr>
        <w:t>-Architecture</w:t>
      </w:r>
      <w:r>
        <w:t xml:space="preserve"> IE, and for power class 2 CA bandwidth </w:t>
      </w:r>
      <w:proofErr w:type="spellStart"/>
      <w:r>
        <w:t>classe</w:t>
      </w:r>
      <w:proofErr w:type="spellEnd"/>
      <w:r>
        <w:t xml:space="preserve"> C when the signalling is indicated for </w:t>
      </w:r>
      <w:proofErr w:type="spellStart"/>
      <w:r>
        <w:rPr>
          <w:i/>
        </w:rPr>
        <w:t>dualPA</w:t>
      </w:r>
      <w:proofErr w:type="spellEnd"/>
      <w:r>
        <w:rPr>
          <w:i/>
        </w:rPr>
        <w:t>-Architecture</w:t>
      </w:r>
      <w:r>
        <w:t xml:space="preserve"> IE. The MPR with non-contiguous RB allocation is specified in Table 6.2A.2.1-4 for power class 2 CA bandwidth classes B and C with </w:t>
      </w:r>
      <w:proofErr w:type="spellStart"/>
      <w:r>
        <w:t>TxD</w:t>
      </w:r>
      <w:proofErr w:type="spellEnd"/>
      <w:r>
        <w:t xml:space="preserve"> supported.</w:t>
      </w:r>
    </w:p>
    <w:p w:rsidR="00B110A0" w:rsidRPr="00A1115A" w:rsidRDefault="00B110A0" w:rsidP="00B110A0">
      <w:r w:rsidRPr="00A1115A">
        <w:t xml:space="preserve">In case the modulation format </w:t>
      </w:r>
      <w:ins w:id="25" w:author="Huawei-Chunying Gu" w:date="2022-08-26T12:00:00Z">
        <w:r>
          <w:t>or waveform</w:t>
        </w:r>
        <w:r w:rsidRPr="00A1115A">
          <w:t xml:space="preserve"> </w:t>
        </w:r>
      </w:ins>
      <w:r w:rsidRPr="00A1115A">
        <w:t>is different on different component carriers then the MPR is determined by the rules applied to higher order of those modulations</w:t>
      </w:r>
      <w:ins w:id="26" w:author="Huawei-Chunying Gu" w:date="2022-08-26T12:00:00Z">
        <w:r>
          <w:t>, or CP-OFDM waveform</w:t>
        </w:r>
      </w:ins>
      <w:r w:rsidRPr="00A1115A">
        <w:t>.</w:t>
      </w:r>
    </w:p>
    <w:p w:rsidR="00B110A0" w:rsidRPr="00A1115A" w:rsidRDefault="00B110A0" w:rsidP="00B110A0">
      <w:pPr>
        <w:spacing w:after="0"/>
      </w:pPr>
      <w:r w:rsidRPr="00A1115A">
        <w:t>Unless otherwise specified, pi/2 BPSK in following A-MPR tables refers to both variants of pi/2 BPSK referenced in 6.2.2 tables 6.2.2-1.</w:t>
      </w:r>
    </w:p>
    <w:p w:rsidR="00B110A0" w:rsidRPr="00A1115A" w:rsidRDefault="00B110A0" w:rsidP="00B110A0">
      <w:pPr>
        <w:pStyle w:val="TH"/>
      </w:pPr>
      <w:r w:rsidRPr="00A1115A">
        <w:t>Table 6.2A.2.1-1: Contiguous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B110A0" w:rsidRPr="00A1115A" w:rsidTr="003B27F2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1.5</w:t>
            </w:r>
          </w:p>
        </w:tc>
        <w:tc>
          <w:tcPr>
            <w:tcW w:w="1905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2.0</w:t>
            </w:r>
          </w:p>
        </w:tc>
        <w:tc>
          <w:tcPr>
            <w:tcW w:w="1905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</w:tbl>
    <w:p w:rsidR="00B110A0" w:rsidRDefault="00B110A0" w:rsidP="00B110A0">
      <w:pPr>
        <w:rPr>
          <w:noProof/>
          <w:lang w:eastAsia="zh-CN"/>
        </w:rPr>
      </w:pPr>
    </w:p>
    <w:p w:rsidR="00B110A0" w:rsidRPr="00A1115A" w:rsidRDefault="00B110A0" w:rsidP="00B110A0">
      <w:pPr>
        <w:pStyle w:val="TH"/>
      </w:pPr>
      <w:r>
        <w:t>Table 6.2A.2.1-1a</w:t>
      </w:r>
      <w:r w:rsidRPr="00A1115A">
        <w:t>: Contiguous</w:t>
      </w:r>
      <w:r>
        <w:t xml:space="preserve"> RB allocation for Power Class 2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B110A0" w:rsidRPr="00A1115A" w:rsidTr="003B27F2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:rsidR="00B110A0" w:rsidRPr="00447069" w:rsidRDefault="00B110A0" w:rsidP="003B27F2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:rsidR="00B110A0" w:rsidRPr="00447069" w:rsidRDefault="00B110A0" w:rsidP="003B27F2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:rsidR="00B110A0" w:rsidRPr="00447069" w:rsidRDefault="00B110A0" w:rsidP="003B27F2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05" w:type="dxa"/>
            <w:shd w:val="clear" w:color="auto" w:fill="auto"/>
          </w:tcPr>
          <w:p w:rsidR="00B110A0" w:rsidRPr="00447069" w:rsidRDefault="00B110A0" w:rsidP="003B27F2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:rsidR="00B110A0" w:rsidRPr="00447069" w:rsidRDefault="00B110A0" w:rsidP="003B27F2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:rsidR="00B110A0" w:rsidRPr="00447069" w:rsidRDefault="00B110A0" w:rsidP="003B27F2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:rsidR="00B110A0" w:rsidRPr="00447069" w:rsidRDefault="00B110A0" w:rsidP="003B27F2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:rsidR="00B110A0" w:rsidRPr="00447069" w:rsidRDefault="00B110A0" w:rsidP="003B27F2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9629" w:type="dxa"/>
            <w:gridSpan w:val="6"/>
            <w:tcBorders>
              <w:top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 xml:space="preserve">OTE 1: </w:t>
            </w:r>
            <w:r w:rsidRPr="00447069">
              <w:rPr>
                <w:lang w:val="en-US" w:eastAsia="zh-CN"/>
              </w:rPr>
              <w:t>When 1 RB or 2 RB are allocated at the lower edge of lowest CC or upper edge of upper CC, MPR for outer is 5.5</w:t>
            </w:r>
            <w:r>
              <w:rPr>
                <w:lang w:val="en-US" w:eastAsia="zh-CN"/>
              </w:rPr>
              <w:t xml:space="preserve"> </w:t>
            </w:r>
            <w:proofErr w:type="spellStart"/>
            <w:r w:rsidRPr="00447069">
              <w:rPr>
                <w:lang w:val="en-US" w:eastAsia="zh-CN"/>
              </w:rPr>
              <w:t>dB</w:t>
            </w:r>
            <w:r>
              <w:rPr>
                <w:lang w:val="en-US" w:eastAsia="zh-CN"/>
              </w:rPr>
              <w:t>.</w:t>
            </w:r>
            <w:proofErr w:type="spellEnd"/>
          </w:p>
        </w:tc>
      </w:tr>
    </w:tbl>
    <w:p w:rsidR="00B110A0" w:rsidRDefault="00B110A0" w:rsidP="00B110A0">
      <w:pPr>
        <w:rPr>
          <w:noProof/>
          <w:lang w:eastAsia="zh-CN"/>
        </w:rPr>
      </w:pPr>
    </w:p>
    <w:p w:rsidR="00B110A0" w:rsidRPr="00A1115A" w:rsidRDefault="00B110A0" w:rsidP="00B110A0">
      <w:pPr>
        <w:pStyle w:val="TH"/>
      </w:pPr>
      <w:r>
        <w:lastRenderedPageBreak/>
        <w:t>Table 6.2A.2.1-1</w:t>
      </w:r>
      <w:r>
        <w:rPr>
          <w:rFonts w:hint="eastAsia"/>
          <w:lang w:eastAsia="zh-CN"/>
        </w:rPr>
        <w:t>b</w:t>
      </w:r>
      <w:r w:rsidRPr="00A1115A">
        <w:t>: Contiguous</w:t>
      </w:r>
      <w:r>
        <w:t xml:space="preserve"> RB allocation for Power Class 2 with dual </w:t>
      </w:r>
      <w:proofErr w:type="spellStart"/>
      <w:r>
        <w:t>Tx</w:t>
      </w:r>
      <w:proofErr w:type="spellEnd"/>
      <w:r>
        <w:rPr>
          <w:vertAlign w:val="superscript"/>
          <w:lang w:val="en-US" w:eastAsia="zh-CN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B110A0" w:rsidRPr="00A1115A" w:rsidTr="003B27F2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:rsidR="00B110A0" w:rsidRPr="00447069" w:rsidRDefault="00B110A0" w:rsidP="003B27F2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:rsidR="00B110A0" w:rsidRPr="00447069" w:rsidRDefault="00B110A0" w:rsidP="003B27F2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:rsidR="00B110A0" w:rsidRPr="00447069" w:rsidRDefault="00B110A0" w:rsidP="003B27F2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05" w:type="dxa"/>
            <w:shd w:val="clear" w:color="auto" w:fill="auto"/>
          </w:tcPr>
          <w:p w:rsidR="00B110A0" w:rsidRPr="00447069" w:rsidRDefault="00B110A0" w:rsidP="003B27F2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:rsidR="00B110A0" w:rsidRPr="00447069" w:rsidRDefault="00B110A0" w:rsidP="003B27F2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05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Pr="00A1115A">
              <w:rPr>
                <w:lang w:val="en-US"/>
              </w:rPr>
              <w:t>.5</w:t>
            </w: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:rsidR="00B110A0" w:rsidRPr="00447069" w:rsidRDefault="00B110A0" w:rsidP="003B27F2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</w:t>
            </w:r>
            <w:r>
              <w:rPr>
                <w:lang w:val="en-US"/>
              </w:rPr>
              <w:t>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  <w:r>
              <w:rPr>
                <w:lang w:val="en-US"/>
              </w:rPr>
              <w:t>.5</w:t>
            </w: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:rsidR="00B110A0" w:rsidRPr="00447069" w:rsidRDefault="00B110A0" w:rsidP="003B27F2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</w:t>
            </w:r>
            <w:r>
              <w:rPr>
                <w:lang w:val="en-US"/>
              </w:rPr>
              <w:t>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  <w:r>
              <w:rPr>
                <w:lang w:val="en-US"/>
              </w:rPr>
              <w:t>.5</w:t>
            </w: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905" w:type="dxa"/>
            <w:shd w:val="clear" w:color="auto" w:fill="auto"/>
          </w:tcPr>
          <w:p w:rsidR="00B110A0" w:rsidRPr="00447069" w:rsidRDefault="00B110A0" w:rsidP="003B27F2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</w:t>
            </w:r>
            <w:r>
              <w:rPr>
                <w:lang w:val="en-US"/>
              </w:rPr>
              <w:t>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  <w:r>
              <w:rPr>
                <w:lang w:val="en-US"/>
              </w:rPr>
              <w:t>.5</w:t>
            </w:r>
          </w:p>
        </w:tc>
        <w:tc>
          <w:tcPr>
            <w:tcW w:w="178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  <w:r>
              <w:rPr>
                <w:lang w:val="en-US"/>
              </w:rPr>
              <w:t>.5</w:t>
            </w: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7.0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7.0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  <w:r>
              <w:rPr>
                <w:lang w:val="en-US"/>
              </w:rPr>
              <w:t>.5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  <w:r>
              <w:rPr>
                <w:lang w:val="en-US"/>
              </w:rPr>
              <w:t>.5</w:t>
            </w: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B110A0" w:rsidRDefault="00B110A0" w:rsidP="003B27F2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 xml:space="preserve">OTE 1: </w:t>
            </w:r>
            <w:r w:rsidRPr="00447069">
              <w:rPr>
                <w:lang w:val="en-US" w:eastAsia="zh-CN"/>
              </w:rPr>
              <w:t>When 1 RB or 2 RB are allocated at the lower edge of lowest CC or upper edge of upper CC, MPR for outer is 5.5</w:t>
            </w:r>
            <w:r>
              <w:rPr>
                <w:lang w:val="en-US" w:eastAsia="zh-CN"/>
              </w:rPr>
              <w:t xml:space="preserve"> </w:t>
            </w:r>
            <w:proofErr w:type="spellStart"/>
            <w:r w:rsidRPr="00447069">
              <w:rPr>
                <w:lang w:val="en-US" w:eastAsia="zh-CN"/>
              </w:rPr>
              <w:t>dB</w:t>
            </w:r>
            <w:r>
              <w:rPr>
                <w:lang w:val="en-US" w:eastAsia="zh-CN"/>
              </w:rPr>
              <w:t>.</w:t>
            </w:r>
            <w:proofErr w:type="spellEnd"/>
          </w:p>
          <w:p w:rsidR="00B110A0" w:rsidRPr="00A1115A" w:rsidRDefault="00B110A0" w:rsidP="003B27F2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2: </w:t>
            </w:r>
            <w:r w:rsidRPr="00C26FBB">
              <w:rPr>
                <w:lang w:val="en-CA" w:eastAsia="zh-CN"/>
              </w:rPr>
              <w:t xml:space="preserve">UE indicating </w:t>
            </w:r>
            <w:proofErr w:type="spellStart"/>
            <w:r>
              <w:rPr>
                <w:lang w:val="en-CA" w:eastAsia="zh-CN"/>
              </w:rPr>
              <w:t>TxD</w:t>
            </w:r>
            <w:proofErr w:type="spellEnd"/>
            <w:r w:rsidRPr="00C26FBB">
              <w:rPr>
                <w:i/>
                <w:lang w:val="en-CA" w:eastAsia="zh-CN"/>
              </w:rPr>
              <w:t xml:space="preserve"> </w:t>
            </w:r>
            <w:r w:rsidRPr="00C26FBB">
              <w:rPr>
                <w:lang w:val="en-CA" w:eastAsia="zh-CN"/>
              </w:rPr>
              <w:t>supported</w:t>
            </w:r>
          </w:p>
        </w:tc>
      </w:tr>
    </w:tbl>
    <w:p w:rsidR="00B110A0" w:rsidRPr="00A1115A" w:rsidRDefault="00B110A0" w:rsidP="00B110A0">
      <w:pPr>
        <w:rPr>
          <w:noProof/>
          <w:lang w:eastAsia="zh-CN"/>
        </w:rPr>
      </w:pPr>
    </w:p>
    <w:p w:rsidR="00B110A0" w:rsidRPr="00A1115A" w:rsidRDefault="00B110A0" w:rsidP="00B110A0">
      <w:r w:rsidRPr="00A1115A">
        <w:rPr>
          <w:noProof/>
          <w:lang w:eastAsia="zh-CN"/>
        </w:rPr>
        <w:t xml:space="preserve">For CA bandwidth class B and bandwidth class C with contiguous RB allocation, </w:t>
      </w:r>
      <w:r w:rsidRPr="00A1115A">
        <w:t>the following parameters are defined to specify valid RB allocation ranges for Inner and Outer RB allocations:</w:t>
      </w:r>
    </w:p>
    <w:p w:rsidR="00B110A0" w:rsidRPr="00A1115A" w:rsidRDefault="00B110A0" w:rsidP="00B110A0">
      <w:r w:rsidRPr="00A1115A">
        <w:t>An RB allocation is contiguous if L</w:t>
      </w:r>
      <w:r w:rsidRPr="00A1115A">
        <w:rPr>
          <w:vertAlign w:val="subscript"/>
        </w:rPr>
        <w:t>CRB1</w:t>
      </w:r>
      <w:r w:rsidRPr="00A1115A">
        <w:t xml:space="preserve"> = 0 or L</w:t>
      </w:r>
      <w:r w:rsidRPr="00A1115A">
        <w:rPr>
          <w:vertAlign w:val="subscript"/>
        </w:rPr>
        <w:t>CRB2</w:t>
      </w:r>
      <w:r w:rsidRPr="00A1115A">
        <w:t xml:space="preserve"> = 0 or (L</w:t>
      </w:r>
      <w:r w:rsidRPr="00A1115A">
        <w:rPr>
          <w:vertAlign w:val="subscript"/>
        </w:rPr>
        <w:t>CRB1</w:t>
      </w:r>
      <w:r w:rsidRPr="00A1115A">
        <w:t xml:space="preserve"> </w:t>
      </w:r>
      <w:r w:rsidRPr="00A1115A">
        <w:sym w:font="Symbol" w:char="F0B9"/>
      </w:r>
      <w:r w:rsidRPr="00A1115A">
        <w:t xml:space="preserve"> 0 and L</w:t>
      </w:r>
      <w:r w:rsidRPr="00A1115A">
        <w:rPr>
          <w:vertAlign w:val="subscript"/>
        </w:rPr>
        <w:t>CRB2</w:t>
      </w:r>
      <w:r w:rsidRPr="00A1115A">
        <w:t xml:space="preserve"> </w:t>
      </w:r>
      <w:r w:rsidRPr="00A1115A">
        <w:sym w:font="Symbol" w:char="F020"/>
      </w:r>
      <w:r w:rsidRPr="00A1115A">
        <w:sym w:font="Symbol" w:char="F0B9"/>
      </w:r>
      <w:r w:rsidRPr="00A1115A">
        <w:t xml:space="preserve"> 0 and RB</w:t>
      </w:r>
      <w:r w:rsidRPr="00A1115A">
        <w:rPr>
          <w:vertAlign w:val="subscript"/>
        </w:rPr>
        <w:t xml:space="preserve">Start1 </w:t>
      </w:r>
      <w:r w:rsidRPr="00A1115A">
        <w:t>+ L</w:t>
      </w:r>
      <w:r w:rsidRPr="00A1115A">
        <w:rPr>
          <w:vertAlign w:val="subscript"/>
        </w:rPr>
        <w:t>CRB1</w:t>
      </w:r>
      <w:r w:rsidRPr="00A1115A">
        <w:t xml:space="preserve"> = N</w:t>
      </w:r>
      <w:r w:rsidRPr="00A1115A">
        <w:rPr>
          <w:vertAlign w:val="subscript"/>
        </w:rPr>
        <w:t>RB1</w:t>
      </w:r>
      <w:r w:rsidRPr="00A1115A">
        <w:t xml:space="preserve"> and</w:t>
      </w:r>
      <w:r w:rsidRPr="00A1115A">
        <w:rPr>
          <w:vertAlign w:val="subscript"/>
        </w:rPr>
        <w:t xml:space="preserve"> </w:t>
      </w:r>
      <w:r w:rsidRPr="00A1115A">
        <w:t>RB</w:t>
      </w:r>
      <w:r w:rsidRPr="00A1115A">
        <w:rPr>
          <w:vertAlign w:val="subscript"/>
        </w:rPr>
        <w:t xml:space="preserve">Start2 </w:t>
      </w:r>
      <w:r w:rsidRPr="00A1115A">
        <w:t>= 0), where RB</w:t>
      </w:r>
      <w:r w:rsidRPr="00A1115A">
        <w:rPr>
          <w:vertAlign w:val="subscript"/>
        </w:rPr>
        <w:t>Start1</w:t>
      </w:r>
      <w:r w:rsidRPr="00A1115A">
        <w:t>, L</w:t>
      </w:r>
      <w:r w:rsidRPr="00A1115A">
        <w:rPr>
          <w:vertAlign w:val="subscript"/>
        </w:rPr>
        <w:t>CRB1</w:t>
      </w:r>
      <w:r w:rsidRPr="00A1115A">
        <w:t>, and N</w:t>
      </w:r>
      <w:r w:rsidRPr="00A1115A">
        <w:rPr>
          <w:vertAlign w:val="subscript"/>
        </w:rPr>
        <w:t>RB1</w:t>
      </w:r>
      <w:r w:rsidRPr="00A1115A">
        <w:t xml:space="preserve"> are for CC1, RB</w:t>
      </w:r>
      <w:r w:rsidRPr="00A1115A">
        <w:rPr>
          <w:vertAlign w:val="subscript"/>
        </w:rPr>
        <w:t>Start2</w:t>
      </w:r>
      <w:r w:rsidRPr="00A1115A">
        <w:t>, L</w:t>
      </w:r>
      <w:r w:rsidRPr="00A1115A">
        <w:rPr>
          <w:vertAlign w:val="subscript"/>
        </w:rPr>
        <w:t>CRB2</w:t>
      </w:r>
      <w:r w:rsidRPr="00A1115A">
        <w:t>, and N</w:t>
      </w:r>
      <w:r w:rsidRPr="00A1115A">
        <w:rPr>
          <w:vertAlign w:val="subscript"/>
        </w:rPr>
        <w:t>RB2</w:t>
      </w:r>
      <w:r w:rsidRPr="00A1115A">
        <w:t xml:space="preserve"> are for CC2, CC1 is the component carrier with lower frequency.</w:t>
      </w:r>
    </w:p>
    <w:p w:rsidR="00B110A0" w:rsidRPr="00A1115A" w:rsidRDefault="00B110A0" w:rsidP="00B110A0">
      <w:pPr>
        <w:spacing w:afterLines="50" w:after="120"/>
        <w:rPr>
          <w:lang w:val="en-US"/>
        </w:rPr>
      </w:pPr>
      <w:r w:rsidRPr="00A1115A">
        <w:t>In contiguous CA, a contiguous allocation is an inner allocation if</w:t>
      </w:r>
    </w:p>
    <w:p w:rsidR="00B110A0" w:rsidRPr="00A1115A" w:rsidRDefault="00B110A0" w:rsidP="00B110A0">
      <w:pPr>
        <w:spacing w:afterLines="50" w:after="120"/>
        <w:rPr>
          <w:lang w:val="en-US"/>
        </w:rPr>
      </w:pPr>
      <w:proofErr w:type="spellStart"/>
      <w:r w:rsidRPr="00A1115A">
        <w:t>RB</w:t>
      </w:r>
      <w:r w:rsidRPr="00A1115A">
        <w:rPr>
          <w:vertAlign w:val="subscript"/>
        </w:rPr>
        <w:t>Start,Low</w:t>
      </w:r>
      <w:proofErr w:type="spell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Start,High</w:t>
      </w:r>
      <w:proofErr w:type="spellEnd"/>
      <w:r w:rsidRPr="00A1115A">
        <w:t>,</w:t>
      </w:r>
      <w:r w:rsidRPr="00A1115A">
        <w:rPr>
          <w:vertAlign w:val="subscript"/>
        </w:rPr>
        <w:t xml:space="preserve"> </w:t>
      </w:r>
      <w:r w:rsidRPr="00A1115A">
        <w:t xml:space="preserve">and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</w:rPr>
        <w:t xml:space="preserve">  </w:t>
      </w:r>
      <w:r w:rsidRPr="00A1115A">
        <w:t>≤  ceil(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RB,agg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t>/2),</w:t>
      </w:r>
    </w:p>
    <w:p w:rsidR="00B110A0" w:rsidRPr="00A1115A" w:rsidRDefault="00B110A0" w:rsidP="00B110A0">
      <w:pPr>
        <w:spacing w:afterLines="50" w:after="120"/>
        <w:rPr>
          <w:lang w:val="en-US"/>
        </w:rPr>
      </w:pPr>
      <w:proofErr w:type="gramStart"/>
      <w:r w:rsidRPr="00A1115A">
        <w:t>where</w:t>
      </w:r>
      <w:proofErr w:type="gramEnd"/>
    </w:p>
    <w:p w:rsidR="00B110A0" w:rsidRPr="00A1115A" w:rsidRDefault="00B110A0" w:rsidP="00B110A0">
      <w:pPr>
        <w:spacing w:afterLines="50" w:after="120"/>
      </w:pPr>
      <w:proofErr w:type="spellStart"/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>Start</w:t>
      </w:r>
      <w:proofErr w:type="gramStart"/>
      <w:r w:rsidRPr="00A1115A">
        <w:rPr>
          <w:vertAlign w:val="subscript"/>
          <w:lang w:val="en-US"/>
        </w:rPr>
        <w:t>,Low</w:t>
      </w:r>
      <w:proofErr w:type="spellEnd"/>
      <w:proofErr w:type="gramEnd"/>
      <w:r w:rsidRPr="00A1115A">
        <w:rPr>
          <w:lang w:val="en-US"/>
        </w:rPr>
        <w:t xml:space="preserve"> = max(1, floor(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rPr>
          <w:lang w:val="en-US"/>
        </w:rPr>
        <w:t>/2))</w:t>
      </w:r>
    </w:p>
    <w:p w:rsidR="00B110A0" w:rsidRPr="00A1115A" w:rsidRDefault="00B110A0" w:rsidP="00B110A0">
      <w:pPr>
        <w:spacing w:afterLines="50" w:after="120"/>
        <w:rPr>
          <w:lang w:val="en-US"/>
        </w:rPr>
      </w:pPr>
      <w:proofErr w:type="spellStart"/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>Start</w:t>
      </w:r>
      <w:proofErr w:type="gramStart"/>
      <w:r w:rsidRPr="00A1115A">
        <w:rPr>
          <w:vertAlign w:val="subscript"/>
          <w:lang w:val="en-US"/>
        </w:rPr>
        <w:t>,High</w:t>
      </w:r>
      <w:proofErr w:type="spellEnd"/>
      <w:proofErr w:type="gramEnd"/>
      <w:r w:rsidRPr="00A1115A">
        <w:rPr>
          <w:lang w:val="en-US"/>
        </w:rPr>
        <w:t xml:space="preserve"> =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RB,agg</w:t>
      </w:r>
      <w:proofErr w:type="spellEnd"/>
      <w:r w:rsidRPr="00A1115A">
        <w:rPr>
          <w:lang w:val="en-US"/>
        </w:rPr>
        <w:t xml:space="preserve"> – </w:t>
      </w:r>
      <w:proofErr w:type="spellStart"/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>Start,Low</w:t>
      </w:r>
      <w:proofErr w:type="spellEnd"/>
      <w:r w:rsidRPr="00A1115A">
        <w:rPr>
          <w:lang w:val="en-US"/>
        </w:rPr>
        <w:t xml:space="preserve"> –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RB,alloc</w:t>
      </w:r>
      <w:proofErr w:type="spellEnd"/>
      <w:r w:rsidRPr="00A1115A">
        <w:t>,</w:t>
      </w:r>
    </w:p>
    <w:p w:rsidR="00B110A0" w:rsidRPr="00A1115A" w:rsidRDefault="00B110A0" w:rsidP="00B110A0">
      <w:pPr>
        <w:spacing w:afterLines="50" w:after="120"/>
        <w:rPr>
          <w:lang w:val="en-US"/>
        </w:rPr>
      </w:pPr>
      <w:proofErr w:type="gramStart"/>
      <w:r w:rsidRPr="00A1115A">
        <w:rPr>
          <w:lang w:val="en-CA"/>
        </w:rPr>
        <w:t>with</w:t>
      </w:r>
      <w:proofErr w:type="gramEnd"/>
    </w:p>
    <w:p w:rsidR="00B110A0" w:rsidRPr="00A1115A" w:rsidDel="00B110A0" w:rsidRDefault="00B110A0" w:rsidP="00B110A0">
      <w:pPr>
        <w:spacing w:afterLines="50" w:after="120"/>
        <w:rPr>
          <w:del w:id="27" w:author="Huawei-Chunying Gu" w:date="2022-08-26T12:00:00Z"/>
        </w:rPr>
      </w:pPr>
      <w:del w:id="28" w:author="Huawei-Chunying Gu" w:date="2022-08-26T12:00:00Z">
        <w:r w:rsidRPr="00A1115A" w:rsidDel="00B110A0">
          <w:rPr>
            <w:lang w:val="en-US"/>
          </w:rPr>
          <w:delText>N</w:delText>
        </w:r>
        <w:r w:rsidRPr="00A1115A" w:rsidDel="00B110A0">
          <w:rPr>
            <w:vertAlign w:val="subscript"/>
            <w:lang w:val="en-US"/>
          </w:rPr>
          <w:delText>RB_alloc</w:delText>
        </w:r>
        <w:r w:rsidRPr="00A1115A" w:rsidDel="00B110A0">
          <w:rPr>
            <w:lang w:val="en-US"/>
          </w:rPr>
          <w:delText xml:space="preserve">= </w:delText>
        </w:r>
        <w:r w:rsidRPr="00A1115A" w:rsidDel="00B110A0">
          <w:delText>L</w:delText>
        </w:r>
        <w:r w:rsidRPr="00A1115A" w:rsidDel="00B110A0">
          <w:rPr>
            <w:vertAlign w:val="subscript"/>
          </w:rPr>
          <w:delText>CRB1</w:delText>
        </w:r>
        <w:r w:rsidRPr="00A1115A" w:rsidDel="00B110A0">
          <w:delText xml:space="preserve"> ∙ 2^µ</w:delText>
        </w:r>
        <w:r w:rsidRPr="00A1115A" w:rsidDel="00B110A0">
          <w:rPr>
            <w:vertAlign w:val="subscript"/>
          </w:rPr>
          <w:delText>1</w:delText>
        </w:r>
        <w:r w:rsidRPr="00A1115A" w:rsidDel="00B110A0">
          <w:rPr>
            <w:lang w:val="en-US"/>
          </w:rPr>
          <w:delText xml:space="preserve"> + </w:delText>
        </w:r>
        <w:r w:rsidRPr="00A1115A" w:rsidDel="00B110A0">
          <w:delText>L</w:delText>
        </w:r>
        <w:r w:rsidRPr="00A1115A" w:rsidDel="00B110A0">
          <w:rPr>
            <w:vertAlign w:val="subscript"/>
          </w:rPr>
          <w:delText>CRB2</w:delText>
        </w:r>
        <w:r w:rsidRPr="00A1115A" w:rsidDel="00B110A0">
          <w:delText xml:space="preserve"> ∙ 2^µ</w:delText>
        </w:r>
        <w:r w:rsidRPr="00A1115A" w:rsidDel="00B110A0">
          <w:rPr>
            <w:vertAlign w:val="subscript"/>
          </w:rPr>
          <w:delText>2</w:delText>
        </w:r>
      </w:del>
    </w:p>
    <w:p w:rsidR="00B110A0" w:rsidRPr="00A1115A" w:rsidRDefault="00B110A0" w:rsidP="00B110A0">
      <w:pPr>
        <w:spacing w:afterLines="50" w:after="120"/>
      </w:pP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lang w:val="en-US"/>
        </w:rPr>
        <w:t xml:space="preserve">= </w:t>
      </w:r>
      <w:r w:rsidRPr="00A1115A">
        <w:t>(N</w:t>
      </w:r>
      <w:r w:rsidRPr="00A1115A">
        <w:rPr>
          <w:vertAlign w:val="subscript"/>
        </w:rPr>
        <w:t>RB1</w:t>
      </w:r>
      <w:r w:rsidRPr="00A1115A">
        <w:t xml:space="preserve"> - RB</w:t>
      </w:r>
      <w:r w:rsidRPr="00A1115A">
        <w:rPr>
          <w:vertAlign w:val="subscript"/>
        </w:rPr>
        <w:t>Start1</w:t>
      </w:r>
      <w:proofErr w:type="gramStart"/>
      <w:r w:rsidRPr="00A1115A">
        <w:t>)∙</w:t>
      </w:r>
      <w:proofErr w:type="gramEnd"/>
      <w:r w:rsidRPr="00A1115A">
        <w:t xml:space="preserve"> 2^µ</w:t>
      </w:r>
      <w:r w:rsidRPr="00A1115A">
        <w:rPr>
          <w:vertAlign w:val="subscript"/>
        </w:rPr>
        <w:t>1</w:t>
      </w:r>
      <w:r w:rsidRPr="00A1115A">
        <w:t xml:space="preserve"> + (RB</w:t>
      </w:r>
      <w:r w:rsidRPr="00A1115A">
        <w:rPr>
          <w:vertAlign w:val="subscript"/>
        </w:rPr>
        <w:t>Start2</w:t>
      </w:r>
      <w:r w:rsidRPr="00A1115A">
        <w:t xml:space="preserve"> + L</w:t>
      </w:r>
      <w:r w:rsidRPr="00A1115A">
        <w:rPr>
          <w:vertAlign w:val="subscript"/>
        </w:rPr>
        <w:t>CRB2</w:t>
      </w:r>
      <w:r w:rsidRPr="00A1115A">
        <w:t xml:space="preserve"> ) ∙ 2^µ</w:t>
      </w:r>
      <w:r w:rsidRPr="00A1115A">
        <w:rPr>
          <w:vertAlign w:val="subscript"/>
        </w:rPr>
        <w:t>2</w:t>
      </w:r>
      <w:r w:rsidRPr="00A1115A">
        <w:t xml:space="preserve">, </w:t>
      </w:r>
    </w:p>
    <w:p w:rsidR="00B110A0" w:rsidRPr="00A1115A" w:rsidRDefault="00B110A0" w:rsidP="00B110A0">
      <w:pPr>
        <w:spacing w:afterLines="50" w:after="120"/>
        <w:rPr>
          <w:lang w:val="en-US"/>
        </w:rPr>
      </w:pP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</w:t>
      </w:r>
      <w:proofErr w:type="gramStart"/>
      <w:r w:rsidRPr="00A1115A">
        <w:rPr>
          <w:vertAlign w:val="subscript"/>
          <w:lang w:val="en-US"/>
        </w:rPr>
        <w:t>,agg</w:t>
      </w:r>
      <w:proofErr w:type="spellEnd"/>
      <w:proofErr w:type="gramEnd"/>
      <w:r w:rsidRPr="00A1115A">
        <w:rPr>
          <w:lang w:val="en-US"/>
        </w:rPr>
        <w:t>=N</w:t>
      </w:r>
      <w:r w:rsidRPr="00A1115A">
        <w:rPr>
          <w:vertAlign w:val="subscript"/>
          <w:lang w:val="en-US"/>
        </w:rPr>
        <w:t>RB1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1</w:t>
      </w:r>
      <w:r w:rsidRPr="00A1115A">
        <w:rPr>
          <w:lang w:val="en-US"/>
        </w:rPr>
        <w:t>+ N</w:t>
      </w:r>
      <w:r w:rsidRPr="00A1115A">
        <w:rPr>
          <w:vertAlign w:val="subscript"/>
          <w:lang w:val="en-US"/>
        </w:rPr>
        <w:t>RB2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2</w:t>
      </w:r>
      <w:r w:rsidRPr="00A1115A">
        <w:t>.</w:t>
      </w:r>
    </w:p>
    <w:p w:rsidR="00B110A0" w:rsidRPr="00A1115A" w:rsidRDefault="00B110A0" w:rsidP="00B110A0">
      <w:pPr>
        <w:spacing w:afterLines="50" w:after="120"/>
        <w:rPr>
          <w:lang w:val="en-US"/>
        </w:rPr>
      </w:pPr>
      <w:r w:rsidRPr="00A1115A">
        <w:t xml:space="preserve">If </w:t>
      </w:r>
      <w:r w:rsidRPr="00A1115A">
        <w:rPr>
          <w:lang w:val="en-US"/>
        </w:rPr>
        <w:t>L</w:t>
      </w:r>
      <w:r w:rsidRPr="00A1115A">
        <w:rPr>
          <w:vertAlign w:val="subscript"/>
          <w:lang w:val="en-US"/>
        </w:rPr>
        <w:t xml:space="preserve">CRB1 </w:t>
      </w:r>
      <w:r w:rsidRPr="00A1115A">
        <w:t xml:space="preserve">=0,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</w:t>
      </w:r>
      <w:r w:rsidRPr="00A1115A">
        <w:t>=</w:t>
      </w:r>
      <w:r w:rsidRPr="00A1115A">
        <w:rPr>
          <w:lang w:val="en-US"/>
        </w:rPr>
        <w:t xml:space="preserve"> N</w:t>
      </w:r>
      <w:r w:rsidRPr="00A1115A">
        <w:rPr>
          <w:vertAlign w:val="subscript"/>
          <w:lang w:val="en-US"/>
        </w:rPr>
        <w:t>RB1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1</w:t>
      </w:r>
      <w:r w:rsidRPr="00A1115A">
        <w:rPr>
          <w:lang w:val="en-US"/>
        </w:rPr>
        <w:t xml:space="preserve">+ </w:t>
      </w: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spellEnd"/>
      <w:r w:rsidRPr="00A1115A">
        <w:rPr>
          <w:vertAlign w:val="subscript"/>
          <w:lang w:val="en-US"/>
        </w:rPr>
        <w:t>2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2</w:t>
      </w:r>
      <w:r w:rsidRPr="00A1115A">
        <w:t>,</w:t>
      </w:r>
    </w:p>
    <w:p w:rsidR="00B110A0" w:rsidRPr="00A1115A" w:rsidRDefault="00B110A0" w:rsidP="00B110A0">
      <w:pPr>
        <w:spacing w:afterLines="50" w:after="120"/>
        <w:rPr>
          <w:lang w:val="en-US"/>
        </w:rPr>
      </w:pPr>
      <w:proofErr w:type="gramStart"/>
      <w:r w:rsidRPr="00A1115A">
        <w:t>if</w:t>
      </w:r>
      <w:proofErr w:type="gramEnd"/>
      <w:r w:rsidRPr="00A1115A">
        <w:t xml:space="preserve"> L</w:t>
      </w:r>
      <w:r w:rsidRPr="00A1115A">
        <w:rPr>
          <w:vertAlign w:val="subscript"/>
        </w:rPr>
        <w:t>CRB1</w:t>
      </w:r>
      <w:r w:rsidRPr="00A1115A">
        <w:t xml:space="preserve"> &gt; 0,</w:t>
      </w:r>
      <w:r w:rsidRPr="00A1115A">
        <w:rPr>
          <w:rFonts w:hint="eastAsia"/>
          <w:lang w:val="en-US" w:eastAsia="zh-CN"/>
        </w:rPr>
        <w:t xml:space="preserve">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</w:t>
      </w:r>
      <w:r w:rsidRPr="00A1115A">
        <w:t>=</w:t>
      </w:r>
      <w:r w:rsidRPr="00A1115A">
        <w:rPr>
          <w:lang w:val="en-US"/>
        </w:rPr>
        <w:t xml:space="preserve"> </w:t>
      </w: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spellEnd"/>
      <w:r w:rsidRPr="00A1115A">
        <w:rPr>
          <w:vertAlign w:val="subscript"/>
          <w:lang w:val="en-US"/>
        </w:rPr>
        <w:t>1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1</w:t>
      </w:r>
      <w:r w:rsidRPr="00A1115A">
        <w:t>.</w:t>
      </w:r>
    </w:p>
    <w:p w:rsidR="00B110A0" w:rsidRPr="00A1115A" w:rsidRDefault="00B110A0" w:rsidP="00B110A0">
      <w:pPr>
        <w:spacing w:afterLines="50" w:after="120"/>
        <w:rPr>
          <w:lang w:val="en-US"/>
        </w:rPr>
      </w:pPr>
      <w:r w:rsidRPr="00A1115A">
        <w:t>A contiguous allocation that is not an Inner contiguous allocation is an Outer contiguous allocation.</w:t>
      </w:r>
    </w:p>
    <w:p w:rsidR="00B110A0" w:rsidRDefault="00B110A0" w:rsidP="00B110A0">
      <w:r w:rsidRPr="00A1115A">
        <w:t xml:space="preserve">For intra-band contiguous carrier aggregation the allowed Maximum Power Reduction (MPR) for the maximum output power in Table </w:t>
      </w:r>
      <w:proofErr w:type="spellStart"/>
      <w:r w:rsidRPr="00CB62BE">
        <w:t>Table</w:t>
      </w:r>
      <w:proofErr w:type="spellEnd"/>
      <w:r w:rsidRPr="00CB62BE">
        <w:t xml:space="preserve"> 6.2</w:t>
      </w:r>
      <w:r>
        <w:t>A</w:t>
      </w:r>
      <w:r w:rsidRPr="00CB62BE">
        <w:t>.</w:t>
      </w:r>
      <w:r>
        <w:t>1.1</w:t>
      </w:r>
      <w:r w:rsidRPr="00CB62BE">
        <w:t>-</w:t>
      </w:r>
      <w:r>
        <w:t>1</w:t>
      </w:r>
      <w:r w:rsidRPr="00A1115A">
        <w:t xml:space="preserve"> with non-contiguous RB allocation is specified in Table 6.2A.2.</w:t>
      </w:r>
      <w:r>
        <w:t>1</w:t>
      </w:r>
      <w:r w:rsidRPr="00A1115A">
        <w:t>-2 for UE power class 3 CA bandwidth classes B and C.</w:t>
      </w:r>
      <w:r>
        <w:t xml:space="preserve"> The MPR with non-</w:t>
      </w:r>
      <w:r w:rsidRPr="00A1115A">
        <w:t>contiguous RB allocation</w:t>
      </w:r>
      <w:r>
        <w:t xml:space="preserve"> is specified in </w:t>
      </w:r>
      <w:r w:rsidRPr="00A1115A">
        <w:t>Table 6.2A.2.</w:t>
      </w:r>
      <w:r>
        <w:t>1</w:t>
      </w:r>
      <w:r w:rsidRPr="00A1115A">
        <w:t>-</w:t>
      </w:r>
      <w:r>
        <w:t>3 for power class 2</w:t>
      </w:r>
      <w:r w:rsidRPr="00A1115A">
        <w:t xml:space="preserve"> CA bandwidth classes B and C</w:t>
      </w:r>
      <w:r>
        <w:t xml:space="preserve"> when the signalling is absent for </w:t>
      </w:r>
      <w:proofErr w:type="spellStart"/>
      <w:r w:rsidRPr="009D2BA2">
        <w:rPr>
          <w:i/>
        </w:rPr>
        <w:t>dualPA</w:t>
      </w:r>
      <w:proofErr w:type="spellEnd"/>
      <w:r w:rsidRPr="009D2BA2">
        <w:rPr>
          <w:i/>
        </w:rPr>
        <w:t>-Architecture</w:t>
      </w:r>
      <w:r w:rsidRPr="009D2BA2">
        <w:t xml:space="preserve"> IE</w:t>
      </w:r>
      <w:r>
        <w:t xml:space="preserve">, and </w:t>
      </w:r>
      <w:r w:rsidRPr="00325696">
        <w:t>for powe</w:t>
      </w:r>
      <w:r>
        <w:t xml:space="preserve">r class 2 CA bandwidth </w:t>
      </w:r>
      <w:proofErr w:type="spellStart"/>
      <w:r>
        <w:t>classe</w:t>
      </w:r>
      <w:proofErr w:type="spellEnd"/>
      <w:r w:rsidRPr="00325696">
        <w:t xml:space="preserve"> C when the signalling is </w:t>
      </w:r>
      <w:r>
        <w:t>indicated</w:t>
      </w:r>
      <w:r w:rsidRPr="00325696">
        <w:t xml:space="preserve"> for </w:t>
      </w:r>
      <w:proofErr w:type="spellStart"/>
      <w:r w:rsidRPr="00325696">
        <w:rPr>
          <w:i/>
        </w:rPr>
        <w:t>dualPA</w:t>
      </w:r>
      <w:proofErr w:type="spellEnd"/>
      <w:r w:rsidRPr="00325696">
        <w:rPr>
          <w:i/>
        </w:rPr>
        <w:t>-Architecture</w:t>
      </w:r>
      <w:r w:rsidRPr="00325696">
        <w:t xml:space="preserve"> IE</w:t>
      </w:r>
      <w:r w:rsidRPr="009D2BA2">
        <w:t>.</w:t>
      </w:r>
      <w:r>
        <w:t xml:space="preserve"> The MPR with non-</w:t>
      </w:r>
      <w:r w:rsidRPr="00A1115A">
        <w:t>contiguous RB allocation</w:t>
      </w:r>
      <w:r>
        <w:t xml:space="preserve"> is specified in </w:t>
      </w:r>
      <w:r w:rsidRPr="00A1115A">
        <w:t>Table 6.2A.2.</w:t>
      </w:r>
      <w:r>
        <w:t>1</w:t>
      </w:r>
      <w:r w:rsidRPr="00A1115A">
        <w:t>-</w:t>
      </w:r>
      <w:r>
        <w:t>4 for power class 2</w:t>
      </w:r>
      <w:r w:rsidRPr="00A1115A">
        <w:t xml:space="preserve"> CA bandwidth classes B and C</w:t>
      </w:r>
      <w:r>
        <w:t xml:space="preserve"> with </w:t>
      </w:r>
      <w:proofErr w:type="spellStart"/>
      <w:r>
        <w:t>TxD</w:t>
      </w:r>
      <w:proofErr w:type="spellEnd"/>
      <w:r>
        <w:t xml:space="preserve"> supported.</w:t>
      </w:r>
    </w:p>
    <w:p w:rsidR="00B110A0" w:rsidRPr="00A1115A" w:rsidRDefault="00B110A0" w:rsidP="00B110A0">
      <w:pPr>
        <w:pStyle w:val="TH"/>
      </w:pPr>
      <w:r w:rsidRPr="00A1115A">
        <w:lastRenderedPageBreak/>
        <w:t xml:space="preserve">Table 6.2A.2.1-2: </w:t>
      </w:r>
      <w:r w:rsidRPr="00A1115A">
        <w:rPr>
          <w:rFonts w:hint="eastAsia"/>
          <w:lang w:eastAsia="zh-CN"/>
        </w:rPr>
        <w:t>non</w:t>
      </w:r>
      <w:r w:rsidRPr="00A1115A">
        <w:rPr>
          <w:lang w:eastAsia="zh-CN"/>
        </w:rPr>
        <w:t>-c</w:t>
      </w:r>
      <w:r w:rsidRPr="00A1115A">
        <w:t>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B110A0" w:rsidRPr="00A1115A" w:rsidTr="003B27F2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B110A0" w:rsidRPr="00A1115A" w:rsidTr="003B27F2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:rsidR="00B110A0" w:rsidRPr="00A1115A" w:rsidRDefault="00B110A0" w:rsidP="003B27F2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uter1</w:t>
            </w:r>
            <w:r w:rsidRPr="00A1115A">
              <w:rPr>
                <w:vertAlign w:val="superscript"/>
                <w:lang w:val="en-US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B110A0" w:rsidRPr="00A1115A" w:rsidRDefault="00B110A0" w:rsidP="003B27F2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A1115A"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1267" w:type="dxa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252" w:type="dxa"/>
          </w:tcPr>
          <w:p w:rsidR="00B110A0" w:rsidRPr="00A1115A" w:rsidRDefault="00B110A0" w:rsidP="003B27F2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  <w:r w:rsidRPr="00A1115A">
              <w:rPr>
                <w:vertAlign w:val="superscript"/>
                <w:lang w:val="en-US"/>
              </w:rPr>
              <w:t>1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B110A0" w:rsidRPr="00A1115A" w:rsidRDefault="00B110A0" w:rsidP="003B27F2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A1115A">
              <w:rPr>
                <w:vertAlign w:val="superscript"/>
                <w:lang w:val="en-US" w:eastAsia="zh-CN"/>
              </w:rPr>
              <w:t>2</w:t>
            </w:r>
          </w:p>
        </w:tc>
      </w:tr>
      <w:tr w:rsidR="00B110A0" w:rsidRPr="00A1115A" w:rsidTr="003B27F2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1.5</w:t>
            </w:r>
          </w:p>
        </w:tc>
        <w:tc>
          <w:tcPr>
            <w:tcW w:w="1267" w:type="dxa"/>
          </w:tcPr>
          <w:p w:rsidR="00B110A0" w:rsidRPr="00A1115A" w:rsidRDefault="00B110A0" w:rsidP="003B27F2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2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3</w:t>
            </w:r>
          </w:p>
        </w:tc>
      </w:tr>
      <w:tr w:rsidR="00B110A0" w:rsidRPr="00A1115A" w:rsidTr="003B27F2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110A0" w:rsidRPr="00A1115A" w:rsidRDefault="00B110A0" w:rsidP="003B27F2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2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</w:tr>
      <w:tr w:rsidR="00B110A0" w:rsidRPr="00A1115A" w:rsidTr="003B27F2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110A0" w:rsidRPr="00A1115A" w:rsidRDefault="00B110A0" w:rsidP="003B27F2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5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</w:tr>
      <w:tr w:rsidR="00B110A0" w:rsidRPr="00A1115A" w:rsidTr="003B27F2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4.5</w:t>
            </w:r>
          </w:p>
        </w:tc>
        <w:tc>
          <w:tcPr>
            <w:tcW w:w="1368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110A0" w:rsidRPr="00A1115A" w:rsidRDefault="00B110A0" w:rsidP="003B27F2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110A0" w:rsidRPr="00A1115A" w:rsidRDefault="00B110A0" w:rsidP="003B27F2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6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</w:tr>
      <w:tr w:rsidR="00B110A0" w:rsidRPr="00A1115A" w:rsidTr="003B27F2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2</w:t>
            </w:r>
          </w:p>
        </w:tc>
        <w:tc>
          <w:tcPr>
            <w:tcW w:w="1267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14</w:t>
            </w:r>
          </w:p>
        </w:tc>
      </w:tr>
      <w:tr w:rsidR="00B110A0" w:rsidRPr="00A1115A" w:rsidTr="003B27F2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</w:tr>
      <w:tr w:rsidR="00B110A0" w:rsidRPr="00A1115A" w:rsidTr="003B27F2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</w:tr>
      <w:tr w:rsidR="00B110A0" w:rsidRPr="00A1115A" w:rsidTr="003B27F2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</w:tr>
      <w:tr w:rsidR="00B110A0" w:rsidRPr="00A1115A" w:rsidTr="003B27F2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:rsidR="00B110A0" w:rsidRPr="00A1115A" w:rsidRDefault="00B110A0" w:rsidP="003B27F2">
            <w:pPr>
              <w:pStyle w:val="TAN"/>
              <w:rPr>
                <w:lang w:eastAsia="zh-CN"/>
              </w:rPr>
            </w:pPr>
            <w:r w:rsidRPr="00A1115A">
              <w:rPr>
                <w:lang w:val="en-CA" w:eastAsia="zh-CN"/>
              </w:rPr>
              <w:t xml:space="preserve">NOTE 1: Outer 1 MPR for Pi/2 BPSK and QPSK is reduced by 2dB for aggregated allocation bandwidth &gt; 10MHz </w:t>
            </w:r>
          </w:p>
          <w:p w:rsidR="00B110A0" w:rsidRPr="00A1115A" w:rsidRDefault="00B110A0" w:rsidP="003B27F2">
            <w:pPr>
              <w:pStyle w:val="TAN"/>
              <w:rPr>
                <w:lang w:val="en-US" w:eastAsia="zh-CN"/>
              </w:rPr>
            </w:pPr>
            <w:r w:rsidRPr="00A1115A">
              <w:rPr>
                <w:lang w:val="en-CA" w:eastAsia="zh-CN"/>
              </w:rPr>
              <w:t>NOTE 2: Outer 2 MPR is reduced by 4.5dB for aggregated allocation bandwidth &gt; 10MHz</w:t>
            </w:r>
          </w:p>
        </w:tc>
      </w:tr>
    </w:tbl>
    <w:p w:rsidR="00B110A0" w:rsidRDefault="00B110A0" w:rsidP="00B110A0">
      <w:pPr>
        <w:rPr>
          <w:noProof/>
          <w:lang w:val="en-US" w:eastAsia="zh-CN"/>
        </w:rPr>
      </w:pPr>
    </w:p>
    <w:p w:rsidR="00B110A0" w:rsidRPr="00A1115A" w:rsidRDefault="00B110A0" w:rsidP="00B110A0">
      <w:pPr>
        <w:pStyle w:val="TH"/>
      </w:pPr>
      <w:r w:rsidRPr="00A1115A">
        <w:t>Table 6.2A.2.1-</w:t>
      </w:r>
      <w:r>
        <w:t>3</w:t>
      </w:r>
      <w:r w:rsidRPr="00A1115A">
        <w:t xml:space="preserve">: </w:t>
      </w:r>
      <w:r w:rsidRPr="00A1115A">
        <w:rPr>
          <w:rFonts w:hint="eastAsia"/>
          <w:lang w:eastAsia="zh-CN"/>
        </w:rPr>
        <w:t>non</w:t>
      </w:r>
      <w:r w:rsidRPr="00A1115A">
        <w:rPr>
          <w:lang w:eastAsia="zh-CN"/>
        </w:rPr>
        <w:t>-c</w:t>
      </w:r>
      <w:r w:rsidRPr="00A1115A">
        <w:t xml:space="preserve">ontiguous RB allocation for Power Class </w:t>
      </w:r>
      <w: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B110A0" w:rsidRPr="00A1115A" w:rsidTr="003B27F2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B110A0" w:rsidRPr="00A1115A" w:rsidTr="003B27F2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:rsidR="00B110A0" w:rsidRPr="00A1115A" w:rsidRDefault="00B110A0" w:rsidP="003B27F2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uter1</w:t>
            </w:r>
            <w:r w:rsidRPr="00DE02D6">
              <w:rPr>
                <w:vertAlign w:val="superscript"/>
                <w:lang w:val="en-US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B110A0" w:rsidRPr="00A1115A" w:rsidRDefault="00B110A0" w:rsidP="003B27F2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DE02D6"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1267" w:type="dxa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252" w:type="dxa"/>
          </w:tcPr>
          <w:p w:rsidR="00B110A0" w:rsidRPr="00A1115A" w:rsidRDefault="00B110A0" w:rsidP="003B27F2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2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B110A0" w:rsidRPr="00A1115A" w:rsidRDefault="00B110A0" w:rsidP="003B27F2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B110A0" w:rsidRPr="00A1115A" w:rsidTr="003B27F2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:rsidR="00B110A0" w:rsidRPr="00447069" w:rsidRDefault="00B110A0" w:rsidP="003B27F2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3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267" w:type="dxa"/>
          </w:tcPr>
          <w:p w:rsidR="00B110A0" w:rsidRPr="00DE02D6" w:rsidRDefault="00B110A0" w:rsidP="003B27F2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>.5</w:t>
            </w:r>
          </w:p>
        </w:tc>
      </w:tr>
      <w:tr w:rsidR="00B110A0" w:rsidRPr="00A1115A" w:rsidTr="003B27F2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:rsidR="00B110A0" w:rsidRPr="00447069" w:rsidRDefault="00B110A0" w:rsidP="003B27F2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3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110A0" w:rsidRPr="00DE02D6" w:rsidRDefault="00B110A0" w:rsidP="003B27F2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</w:tr>
      <w:tr w:rsidR="00B110A0" w:rsidRPr="00A1115A" w:rsidTr="003B27F2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:rsidR="00B110A0" w:rsidRPr="00447069" w:rsidRDefault="00B110A0" w:rsidP="003B27F2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110A0" w:rsidRPr="00DE02D6" w:rsidRDefault="00B110A0" w:rsidP="003B27F2">
            <w:pPr>
              <w:pStyle w:val="TAL"/>
              <w:rPr>
                <w:vertAlign w:val="superscript"/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</w:tr>
      <w:tr w:rsidR="00B110A0" w:rsidRPr="00A1115A" w:rsidTr="003B27F2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  <w:r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110A0" w:rsidRPr="00A1115A" w:rsidRDefault="00B110A0" w:rsidP="003B27F2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  <w:r>
              <w:rPr>
                <w:lang w:val="en-US"/>
              </w:rPr>
              <w:t>.5</w:t>
            </w:r>
          </w:p>
        </w:tc>
        <w:tc>
          <w:tcPr>
            <w:tcW w:w="1368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110A0" w:rsidRPr="00A1115A" w:rsidRDefault="00B110A0" w:rsidP="003B27F2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6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</w:tr>
      <w:tr w:rsidR="00B110A0" w:rsidRPr="00A1115A" w:rsidTr="003B27F2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:rsidR="00B110A0" w:rsidRPr="00447069" w:rsidRDefault="00B110A0" w:rsidP="003B27F2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267" w:type="dxa"/>
          </w:tcPr>
          <w:p w:rsidR="00B110A0" w:rsidRPr="00DE02D6" w:rsidRDefault="00B110A0" w:rsidP="003B27F2">
            <w:pPr>
              <w:pStyle w:val="TAL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3.5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14</w:t>
            </w:r>
            <w:r>
              <w:rPr>
                <w:lang w:val="en-US"/>
              </w:rPr>
              <w:t>.5</w:t>
            </w:r>
          </w:p>
        </w:tc>
      </w:tr>
      <w:tr w:rsidR="00B110A0" w:rsidRPr="00A1115A" w:rsidTr="003B27F2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:rsidR="00B110A0" w:rsidRPr="00DE02D6" w:rsidRDefault="00B110A0" w:rsidP="003B27F2">
            <w:pPr>
              <w:pStyle w:val="TAL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3</w:t>
            </w:r>
            <w:r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110A0" w:rsidRPr="00DE02D6" w:rsidRDefault="00B110A0" w:rsidP="003B27F2">
            <w:pPr>
              <w:pStyle w:val="TAL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3.5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</w:tr>
      <w:tr w:rsidR="00B110A0" w:rsidRPr="00A1115A" w:rsidTr="003B27F2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</w:tr>
      <w:tr w:rsidR="00B110A0" w:rsidRPr="00A1115A" w:rsidTr="003B27F2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</w:tr>
      <w:tr w:rsidR="00B110A0" w:rsidRPr="00A1115A" w:rsidTr="003B27F2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:rsidR="00B110A0" w:rsidRDefault="00B110A0" w:rsidP="003B27F2">
            <w:pPr>
              <w:pStyle w:val="TAN"/>
              <w:rPr>
                <w:lang w:val="en-CA" w:eastAsia="zh-CN"/>
              </w:rPr>
            </w:pPr>
            <w:r w:rsidRPr="00A1115A">
              <w:rPr>
                <w:lang w:val="en-CA" w:eastAsia="zh-CN"/>
              </w:rPr>
              <w:t xml:space="preserve">NOTE 1: </w:t>
            </w:r>
            <w:r>
              <w:rPr>
                <w:lang w:val="en-CA" w:eastAsia="zh-CN"/>
              </w:rPr>
              <w:t>the allowed MPR is [4</w:t>
            </w:r>
            <w:proofErr w:type="gramStart"/>
            <w:r>
              <w:rPr>
                <w:lang w:val="en-CA" w:eastAsia="zh-CN"/>
              </w:rPr>
              <w:t>]dB</w:t>
            </w:r>
            <w:proofErr w:type="gramEnd"/>
            <w:r w:rsidRPr="00A1115A">
              <w:rPr>
                <w:lang w:val="en-CA" w:eastAsia="zh-CN"/>
              </w:rPr>
              <w:t xml:space="preserve"> for aggregated allocation bandwidth </w:t>
            </w:r>
            <w:r>
              <w:rPr>
                <w:lang w:val="en-CA" w:eastAsia="zh-CN"/>
              </w:rPr>
              <w:t>&lt;</w:t>
            </w:r>
            <w:r w:rsidRPr="00A1115A">
              <w:rPr>
                <w:lang w:val="en-CA" w:eastAsia="zh-CN"/>
              </w:rPr>
              <w:t xml:space="preserve"> </w:t>
            </w:r>
            <w:r>
              <w:rPr>
                <w:lang w:val="en-CA" w:eastAsia="zh-CN"/>
              </w:rPr>
              <w:t>[2</w:t>
            </w:r>
            <w:r w:rsidRPr="00A1115A">
              <w:rPr>
                <w:lang w:val="en-CA" w:eastAsia="zh-CN"/>
              </w:rPr>
              <w:t>MHz</w:t>
            </w:r>
            <w:r>
              <w:rPr>
                <w:lang w:val="en-CA" w:eastAsia="zh-CN"/>
              </w:rPr>
              <w:t>].</w:t>
            </w:r>
            <w:r w:rsidRPr="00A1115A">
              <w:rPr>
                <w:lang w:val="en-CA" w:eastAsia="zh-CN"/>
              </w:rPr>
              <w:t xml:space="preserve"> </w:t>
            </w:r>
          </w:p>
          <w:p w:rsidR="00B110A0" w:rsidRPr="00A1115A" w:rsidRDefault="00B110A0" w:rsidP="003B27F2">
            <w:pPr>
              <w:pStyle w:val="TAN"/>
              <w:rPr>
                <w:lang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2</w:t>
            </w:r>
            <w:r w:rsidRPr="00A1115A">
              <w:rPr>
                <w:lang w:val="en-CA" w:eastAsia="zh-CN"/>
              </w:rPr>
              <w:t xml:space="preserve">: Outer 1 MPR for Pi/2 BPSK and QPSK is reduced by 2dB for aggregated allocation bandwidth &gt; 10MHz </w:t>
            </w:r>
          </w:p>
          <w:p w:rsidR="00B110A0" w:rsidRPr="00A1115A" w:rsidRDefault="00B110A0" w:rsidP="003B27F2">
            <w:pPr>
              <w:pStyle w:val="TAN"/>
              <w:rPr>
                <w:lang w:val="en-US"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3</w:t>
            </w:r>
            <w:r w:rsidRPr="00A1115A">
              <w:rPr>
                <w:lang w:val="en-CA" w:eastAsia="zh-CN"/>
              </w:rPr>
              <w:t>: Outer 2 MPR is reduced by 4.5dB for aggregated allocation bandwidth &gt; 10MHz</w:t>
            </w:r>
          </w:p>
        </w:tc>
      </w:tr>
    </w:tbl>
    <w:p w:rsidR="00B110A0" w:rsidRDefault="00B110A0" w:rsidP="00B110A0">
      <w:pPr>
        <w:rPr>
          <w:noProof/>
          <w:lang w:eastAsia="zh-CN"/>
        </w:rPr>
      </w:pPr>
    </w:p>
    <w:p w:rsidR="00B110A0" w:rsidRPr="00A1115A" w:rsidRDefault="00B110A0" w:rsidP="00B110A0">
      <w:pPr>
        <w:pStyle w:val="TH"/>
      </w:pPr>
      <w:r w:rsidRPr="00A1115A">
        <w:t>Table 6.2A.2.1-</w:t>
      </w:r>
      <w:r>
        <w:t>4</w:t>
      </w:r>
      <w:r w:rsidRPr="00A1115A">
        <w:t xml:space="preserve">: </w:t>
      </w:r>
      <w:r w:rsidRPr="00A1115A">
        <w:rPr>
          <w:rFonts w:hint="eastAsia"/>
          <w:lang w:eastAsia="zh-CN"/>
        </w:rPr>
        <w:t>non</w:t>
      </w:r>
      <w:r w:rsidRPr="00A1115A">
        <w:rPr>
          <w:lang w:eastAsia="zh-CN"/>
        </w:rPr>
        <w:t>-c</w:t>
      </w:r>
      <w:r w:rsidRPr="00A1115A">
        <w:t xml:space="preserve">ontiguous RB allocation for Power Class </w:t>
      </w:r>
      <w:r>
        <w:t xml:space="preserve">2 with dual </w:t>
      </w:r>
      <w:proofErr w:type="spellStart"/>
      <w:r>
        <w:t>Tx</w:t>
      </w:r>
      <w:proofErr w:type="spellEnd"/>
      <w:r>
        <w:rPr>
          <w:vertAlign w:val="superscript"/>
          <w:lang w:val="en-US" w:eastAsia="zh-CN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B110A0" w:rsidRPr="00A1115A" w:rsidTr="003B27F2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B110A0" w:rsidRPr="00A1115A" w:rsidTr="003B27F2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:rsidR="00B110A0" w:rsidRPr="00A1115A" w:rsidRDefault="00B110A0" w:rsidP="003B27F2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uter1</w:t>
            </w:r>
            <w:r w:rsidRPr="00DE02D6">
              <w:rPr>
                <w:vertAlign w:val="superscript"/>
                <w:lang w:val="en-US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B110A0" w:rsidRPr="00A1115A" w:rsidRDefault="00B110A0" w:rsidP="003B27F2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DE02D6"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1267" w:type="dxa"/>
          </w:tcPr>
          <w:p w:rsidR="00B110A0" w:rsidRPr="00A1115A" w:rsidRDefault="00B110A0" w:rsidP="003B27F2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252" w:type="dxa"/>
          </w:tcPr>
          <w:p w:rsidR="00B110A0" w:rsidRPr="00A1115A" w:rsidRDefault="00B110A0" w:rsidP="003B27F2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2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B110A0" w:rsidRPr="00A1115A" w:rsidRDefault="00B110A0" w:rsidP="003B27F2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B110A0" w:rsidRPr="00A1115A" w:rsidTr="003B27F2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:rsidR="00B110A0" w:rsidRPr="00447069" w:rsidRDefault="00B110A0" w:rsidP="003B27F2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267" w:type="dxa"/>
          </w:tcPr>
          <w:p w:rsidR="00B110A0" w:rsidRPr="00DE02D6" w:rsidRDefault="00B110A0" w:rsidP="003B27F2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4.5</w:t>
            </w:r>
          </w:p>
        </w:tc>
      </w:tr>
      <w:tr w:rsidR="00B110A0" w:rsidRPr="00A1115A" w:rsidTr="003B27F2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:rsidR="00B110A0" w:rsidRPr="00447069" w:rsidRDefault="00B110A0" w:rsidP="003B27F2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110A0" w:rsidRPr="00DE02D6" w:rsidRDefault="00B110A0" w:rsidP="003B27F2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</w:tr>
      <w:tr w:rsidR="00B110A0" w:rsidRPr="00A1115A" w:rsidTr="003B27F2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:rsidR="00B110A0" w:rsidRPr="00447069" w:rsidRDefault="00B110A0" w:rsidP="003B27F2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110A0" w:rsidRPr="00DE02D6" w:rsidRDefault="00B110A0" w:rsidP="003B27F2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</w:tr>
      <w:tr w:rsidR="00B110A0" w:rsidRPr="00A1115A" w:rsidTr="003B27F2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110A0" w:rsidRPr="00A1115A" w:rsidRDefault="00B110A0" w:rsidP="003B27F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25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</w:tr>
      <w:tr w:rsidR="00B110A0" w:rsidRPr="00A1115A" w:rsidTr="003B27F2">
        <w:trPr>
          <w:trHeight w:val="187"/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110A0" w:rsidRPr="00A1115A" w:rsidRDefault="00B110A0" w:rsidP="003B27F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</w:tr>
      <w:tr w:rsidR="00B110A0" w:rsidRPr="00A1115A" w:rsidTr="003B27F2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:rsidR="00B110A0" w:rsidRPr="00447069" w:rsidRDefault="00B110A0" w:rsidP="003B27F2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 w:rsidRPr="00A1115A"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267" w:type="dxa"/>
          </w:tcPr>
          <w:p w:rsidR="00B110A0" w:rsidRPr="00DE02D6" w:rsidRDefault="00B110A0" w:rsidP="003B27F2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 w:rsidRPr="00A1115A"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</w:t>
            </w:r>
            <w:r>
              <w:rPr>
                <w:lang w:val="en-US"/>
              </w:rPr>
              <w:t>5.5</w:t>
            </w:r>
          </w:p>
        </w:tc>
      </w:tr>
      <w:tr w:rsidR="00B110A0" w:rsidRPr="00A1115A" w:rsidTr="003B27F2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:rsidR="00B110A0" w:rsidRPr="00DE02D6" w:rsidRDefault="00B110A0" w:rsidP="003B27F2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110A0" w:rsidRPr="00DE02D6" w:rsidRDefault="00B110A0" w:rsidP="003B27F2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 w:rsidRPr="00A1115A"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</w:tr>
      <w:tr w:rsidR="00B110A0" w:rsidRPr="00A1115A" w:rsidTr="003B27F2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5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</w:tr>
      <w:tr w:rsidR="00B110A0" w:rsidRPr="00A1115A" w:rsidTr="003B27F2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368" w:type="dxa"/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52" w:type="dxa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:rsidR="00B110A0" w:rsidRPr="00A1115A" w:rsidRDefault="00B110A0" w:rsidP="003B27F2">
            <w:pPr>
              <w:pStyle w:val="TAL"/>
              <w:rPr>
                <w:lang w:val="en-US"/>
              </w:rPr>
            </w:pPr>
          </w:p>
        </w:tc>
      </w:tr>
      <w:tr w:rsidR="00B110A0" w:rsidRPr="00A1115A" w:rsidTr="003B27F2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:rsidR="00B110A0" w:rsidRDefault="00B110A0" w:rsidP="003B27F2">
            <w:pPr>
              <w:pStyle w:val="TAN"/>
              <w:rPr>
                <w:lang w:val="en-CA" w:eastAsia="zh-CN"/>
              </w:rPr>
            </w:pPr>
            <w:r w:rsidRPr="00A1115A">
              <w:rPr>
                <w:lang w:val="en-CA" w:eastAsia="zh-CN"/>
              </w:rPr>
              <w:t xml:space="preserve">NOTE 1: </w:t>
            </w:r>
            <w:r>
              <w:rPr>
                <w:lang w:val="en-CA" w:eastAsia="zh-CN"/>
              </w:rPr>
              <w:t>the allowed MPR is [4</w:t>
            </w:r>
            <w:proofErr w:type="gramStart"/>
            <w:r>
              <w:rPr>
                <w:lang w:val="en-CA" w:eastAsia="zh-CN"/>
              </w:rPr>
              <w:t>]dB</w:t>
            </w:r>
            <w:proofErr w:type="gramEnd"/>
            <w:r w:rsidRPr="00A1115A">
              <w:rPr>
                <w:lang w:val="en-CA" w:eastAsia="zh-CN"/>
              </w:rPr>
              <w:t xml:space="preserve"> for aggregated allocation bandwidth </w:t>
            </w:r>
            <w:r>
              <w:rPr>
                <w:lang w:val="en-CA" w:eastAsia="zh-CN"/>
              </w:rPr>
              <w:t>&lt;</w:t>
            </w:r>
            <w:r w:rsidRPr="00A1115A">
              <w:rPr>
                <w:lang w:val="en-CA" w:eastAsia="zh-CN"/>
              </w:rPr>
              <w:t xml:space="preserve"> </w:t>
            </w:r>
            <w:r>
              <w:rPr>
                <w:lang w:val="en-CA" w:eastAsia="zh-CN"/>
              </w:rPr>
              <w:t>[2</w:t>
            </w:r>
            <w:r w:rsidRPr="00A1115A">
              <w:rPr>
                <w:lang w:val="en-CA" w:eastAsia="zh-CN"/>
              </w:rPr>
              <w:t>MHz</w:t>
            </w:r>
            <w:r>
              <w:rPr>
                <w:lang w:val="en-CA" w:eastAsia="zh-CN"/>
              </w:rPr>
              <w:t>].</w:t>
            </w:r>
            <w:r w:rsidRPr="00A1115A">
              <w:rPr>
                <w:lang w:val="en-CA" w:eastAsia="zh-CN"/>
              </w:rPr>
              <w:t xml:space="preserve"> </w:t>
            </w:r>
          </w:p>
          <w:p w:rsidR="00B110A0" w:rsidRPr="00A1115A" w:rsidRDefault="00B110A0" w:rsidP="003B27F2">
            <w:pPr>
              <w:pStyle w:val="TAN"/>
              <w:rPr>
                <w:lang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2</w:t>
            </w:r>
            <w:r w:rsidRPr="00A1115A">
              <w:rPr>
                <w:lang w:val="en-CA" w:eastAsia="zh-CN"/>
              </w:rPr>
              <w:t xml:space="preserve">: Outer 1 MPR for Pi/2 BPSK and QPSK is reduced by 2dB for aggregated allocation bandwidth &gt; 10MHz </w:t>
            </w:r>
          </w:p>
          <w:p w:rsidR="00B110A0" w:rsidRDefault="00B110A0" w:rsidP="003B27F2">
            <w:pPr>
              <w:pStyle w:val="TAN"/>
              <w:rPr>
                <w:lang w:val="en-CA"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3</w:t>
            </w:r>
            <w:r w:rsidRPr="00A1115A">
              <w:rPr>
                <w:lang w:val="en-CA" w:eastAsia="zh-CN"/>
              </w:rPr>
              <w:t>: Outer 2 MPR is reduced by 4.5dB for aggregated allocation bandwidth &gt; 10MHz</w:t>
            </w:r>
          </w:p>
          <w:p w:rsidR="00B110A0" w:rsidRPr="00A1115A" w:rsidRDefault="00B110A0" w:rsidP="003B27F2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4: </w:t>
            </w:r>
            <w:r w:rsidRPr="00C26FBB">
              <w:rPr>
                <w:lang w:val="en-CA" w:eastAsia="zh-CN"/>
              </w:rPr>
              <w:t xml:space="preserve">UE indicating </w:t>
            </w:r>
            <w:proofErr w:type="spellStart"/>
            <w:r>
              <w:rPr>
                <w:lang w:val="en-CA" w:eastAsia="zh-CN"/>
              </w:rPr>
              <w:t>TxD</w:t>
            </w:r>
            <w:proofErr w:type="spellEnd"/>
            <w:r w:rsidRPr="00A60EDB">
              <w:rPr>
                <w:i/>
                <w:lang w:val="en-CA" w:eastAsia="zh-CN"/>
              </w:rPr>
              <w:t xml:space="preserve"> </w:t>
            </w:r>
            <w:r w:rsidRPr="00C26FBB">
              <w:rPr>
                <w:lang w:val="en-CA" w:eastAsia="zh-CN"/>
              </w:rPr>
              <w:t>supported</w:t>
            </w:r>
          </w:p>
        </w:tc>
      </w:tr>
    </w:tbl>
    <w:p w:rsidR="00B110A0" w:rsidRPr="00447069" w:rsidRDefault="00B110A0" w:rsidP="00B110A0">
      <w:pPr>
        <w:rPr>
          <w:noProof/>
          <w:lang w:eastAsia="zh-CN"/>
        </w:rPr>
      </w:pPr>
    </w:p>
    <w:p w:rsidR="00B110A0" w:rsidRPr="00A1115A" w:rsidRDefault="00B110A0" w:rsidP="00B110A0">
      <w:pPr>
        <w:rPr>
          <w:noProof/>
          <w:lang w:eastAsia="zh-CN"/>
        </w:rPr>
      </w:pPr>
      <w:r w:rsidRPr="00A1115A">
        <w:rPr>
          <w:noProof/>
          <w:lang w:eastAsia="zh-CN"/>
        </w:rPr>
        <w:t xml:space="preserve">For CA bandwidth classes B and C with non-contiguous RB allocation, </w:t>
      </w:r>
      <w:r w:rsidRPr="00A1115A">
        <w:t>the following parameters are defined to specify valid RB allocation ranges for Inner, Outer1 and Outer2 RB allocations:</w:t>
      </w:r>
    </w:p>
    <w:p w:rsidR="00B110A0" w:rsidRPr="00A1115A" w:rsidRDefault="00B110A0" w:rsidP="00B110A0">
      <w:r w:rsidRPr="00A1115A">
        <w:t xml:space="preserve">Non-Contiguous RB allocation is defined as </w:t>
      </w:r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 xml:space="preserve">Start1 </w:t>
      </w:r>
      <w:r w:rsidRPr="00A1115A">
        <w:rPr>
          <w:lang w:val="en-US"/>
        </w:rPr>
        <w:t>+ L</w:t>
      </w:r>
      <w:r w:rsidRPr="00A1115A">
        <w:rPr>
          <w:vertAlign w:val="subscript"/>
          <w:lang w:val="en-US"/>
        </w:rPr>
        <w:t>CRB1</w:t>
      </w:r>
      <w:r w:rsidRPr="00A1115A">
        <w:rPr>
          <w:lang w:val="en-US"/>
        </w:rPr>
        <w:t xml:space="preserve"> &lt; N</w:t>
      </w:r>
      <w:r w:rsidRPr="00A1115A">
        <w:rPr>
          <w:vertAlign w:val="subscript"/>
          <w:lang w:val="en-US"/>
        </w:rPr>
        <w:t>RB1</w:t>
      </w:r>
      <w:r w:rsidRPr="00A1115A">
        <w:rPr>
          <w:lang w:val="en-US"/>
        </w:rPr>
        <w:t>, or</w:t>
      </w:r>
      <w:r w:rsidRPr="00A1115A">
        <w:rPr>
          <w:vertAlign w:val="subscript"/>
          <w:lang w:val="en-US"/>
        </w:rPr>
        <w:t xml:space="preserve"> </w:t>
      </w:r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 xml:space="preserve">Start2 </w:t>
      </w:r>
      <w:r w:rsidRPr="00A1115A">
        <w:rPr>
          <w:lang w:val="en-US"/>
        </w:rPr>
        <w:t>&gt; 0</w:t>
      </w:r>
      <w:r w:rsidRPr="00A1115A">
        <w:t>, when both uplink CCs are activated and allocated with RB(s), where RB</w:t>
      </w:r>
      <w:r w:rsidRPr="00A1115A">
        <w:rPr>
          <w:vertAlign w:val="subscript"/>
        </w:rPr>
        <w:t>Start1</w:t>
      </w:r>
      <w:r w:rsidRPr="00A1115A">
        <w:t>, L</w:t>
      </w:r>
      <w:r w:rsidRPr="00A1115A">
        <w:rPr>
          <w:vertAlign w:val="subscript"/>
        </w:rPr>
        <w:t>CRB1</w:t>
      </w:r>
      <w:r w:rsidRPr="00A1115A">
        <w:t>, and N</w:t>
      </w:r>
      <w:r w:rsidRPr="00A1115A">
        <w:rPr>
          <w:vertAlign w:val="subscript"/>
        </w:rPr>
        <w:t>RB1</w:t>
      </w:r>
      <w:r w:rsidRPr="00A1115A">
        <w:t xml:space="preserve"> are for CC1, RB</w:t>
      </w:r>
      <w:r w:rsidRPr="00A1115A">
        <w:rPr>
          <w:vertAlign w:val="subscript"/>
        </w:rPr>
        <w:t>Start2</w:t>
      </w:r>
      <w:r w:rsidRPr="00A1115A">
        <w:t>, L</w:t>
      </w:r>
      <w:r w:rsidRPr="00A1115A">
        <w:rPr>
          <w:vertAlign w:val="subscript"/>
        </w:rPr>
        <w:t>CRB2</w:t>
      </w:r>
      <w:r w:rsidRPr="00A1115A">
        <w:t>, and N</w:t>
      </w:r>
      <w:r w:rsidRPr="00A1115A">
        <w:rPr>
          <w:vertAlign w:val="subscript"/>
        </w:rPr>
        <w:t>RB2</w:t>
      </w:r>
      <w:r w:rsidRPr="00A1115A">
        <w:t xml:space="preserve"> are for CC2, CC1 is the component carrier with lower frequency.</w:t>
      </w:r>
    </w:p>
    <w:p w:rsidR="00B110A0" w:rsidRPr="00A1115A" w:rsidRDefault="00B110A0" w:rsidP="00B110A0">
      <w:r w:rsidRPr="00A1115A">
        <w:lastRenderedPageBreak/>
        <w:t>In contiguous CA, a non-contiguous RB allocation is a non-contiguous Inner RB allocation if the following conditions are met:</w:t>
      </w:r>
    </w:p>
    <w:p w:rsidR="00B110A0" w:rsidRPr="00A1115A" w:rsidRDefault="00B110A0" w:rsidP="00B110A0"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gramStart"/>
      <w:r w:rsidRPr="00A1115A">
        <w:rPr>
          <w:vertAlign w:val="subscript"/>
        </w:rPr>
        <w:t>,Low</w:t>
      </w:r>
      <w:proofErr w:type="spellEnd"/>
      <w:proofErr w:type="gram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Start,High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and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rPr>
          <w:vertAlign w:val="subscript"/>
        </w:rPr>
        <w:t xml:space="preserve"> </w:t>
      </w:r>
      <w:r w:rsidRPr="00A1115A">
        <w:t>≤  ceil((</w:t>
      </w:r>
      <w:proofErr w:type="spellStart"/>
      <w:r w:rsidRPr="00A1115A">
        <w:t>BW</w:t>
      </w:r>
      <w:r w:rsidRPr="00A1115A">
        <w:rPr>
          <w:vertAlign w:val="subscript"/>
        </w:rPr>
        <w:t>Channel_CA</w:t>
      </w:r>
      <w:proofErr w:type="spellEnd"/>
      <w:r w:rsidRPr="00A1115A">
        <w:t xml:space="preserve"> / 3 – </w:t>
      </w: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) / 0.18MHz),</w:t>
      </w:r>
    </w:p>
    <w:p w:rsidR="00B110A0" w:rsidRPr="00A1115A" w:rsidRDefault="00B110A0" w:rsidP="00B110A0">
      <w:pPr>
        <w:spacing w:afterLines="50" w:after="120"/>
      </w:pPr>
      <w:proofErr w:type="gramStart"/>
      <w:r w:rsidRPr="00A1115A">
        <w:t>where</w:t>
      </w:r>
      <w:proofErr w:type="gramEnd"/>
      <w:r w:rsidRPr="00A1115A">
        <w:t xml:space="preserve"> </w:t>
      </w:r>
    </w:p>
    <w:p w:rsidR="00B110A0" w:rsidRPr="00A1115A" w:rsidRDefault="00B110A0" w:rsidP="00B110A0">
      <w:pPr>
        <w:rPr>
          <w:lang w:val="en-US"/>
        </w:rPr>
      </w:pP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t>= (N</w:t>
      </w:r>
      <w:r w:rsidRPr="00A1115A">
        <w:rPr>
          <w:vertAlign w:val="subscript"/>
        </w:rPr>
        <w:t>RB1</w:t>
      </w:r>
      <w:r w:rsidRPr="00A1115A">
        <w:t xml:space="preserve"> - RB</w:t>
      </w:r>
      <w:r w:rsidRPr="00A1115A">
        <w:rPr>
          <w:vertAlign w:val="subscript"/>
        </w:rPr>
        <w:t>Start1</w:t>
      </w:r>
      <w:proofErr w:type="gramStart"/>
      <w:r w:rsidRPr="00A1115A">
        <w:t>)∙</w:t>
      </w:r>
      <w:proofErr w:type="gramEnd"/>
      <w:r w:rsidRPr="00A1115A">
        <w:t xml:space="preserve"> 2^µ</w:t>
      </w:r>
      <w:r w:rsidRPr="00A1115A">
        <w:rPr>
          <w:vertAlign w:val="subscript"/>
        </w:rPr>
        <w:t>1</w:t>
      </w:r>
      <w:r w:rsidRPr="00A1115A">
        <w:t xml:space="preserve"> + (RB</w:t>
      </w:r>
      <w:r w:rsidRPr="00A1115A">
        <w:rPr>
          <w:vertAlign w:val="subscript"/>
        </w:rPr>
        <w:t>Start2</w:t>
      </w:r>
      <w:r w:rsidRPr="00A1115A">
        <w:t xml:space="preserve"> + L</w:t>
      </w:r>
      <w:r w:rsidRPr="00A1115A">
        <w:rPr>
          <w:vertAlign w:val="subscript"/>
        </w:rPr>
        <w:t>CRB2</w:t>
      </w:r>
      <w:r w:rsidRPr="00A1115A">
        <w:t xml:space="preserve"> ) ∙ 2^µ</w:t>
      </w:r>
      <w:r w:rsidRPr="00A1115A">
        <w:rPr>
          <w:vertAlign w:val="subscript"/>
        </w:rPr>
        <w:t xml:space="preserve">2,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</w:t>
      </w:r>
      <w:r w:rsidRPr="00A1115A">
        <w:t>= RB</w:t>
      </w:r>
      <w:r w:rsidRPr="00A1115A">
        <w:rPr>
          <w:vertAlign w:val="subscript"/>
        </w:rPr>
        <w:t>Start1</w:t>
      </w:r>
      <w:r w:rsidRPr="00A1115A">
        <w:t>∙2^</w:t>
      </w:r>
      <w:r w:rsidRPr="00A1115A">
        <w:sym w:font="Symbol" w:char="F06D"/>
      </w:r>
      <w:r w:rsidRPr="00A1115A">
        <w:rPr>
          <w:vertAlign w:val="subscript"/>
        </w:rPr>
        <w:t>1</w:t>
      </w:r>
    </w:p>
    <w:p w:rsidR="00B110A0" w:rsidRPr="00A1115A" w:rsidRDefault="00B110A0" w:rsidP="00B110A0">
      <w:pPr>
        <w:rPr>
          <w:lang w:val="en-US"/>
        </w:rPr>
      </w:pP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gramStart"/>
      <w:r w:rsidRPr="00A1115A">
        <w:rPr>
          <w:vertAlign w:val="subscript"/>
        </w:rPr>
        <w:t>,Low</w:t>
      </w:r>
      <w:proofErr w:type="spellEnd"/>
      <w:proofErr w:type="gramEnd"/>
      <w:r w:rsidRPr="00A1115A">
        <w:t xml:space="preserve"> = max(1, floor(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t>+ (</w:t>
      </w: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– </w:t>
      </w:r>
      <w:proofErr w:type="spellStart"/>
      <w:r w:rsidRPr="00A1115A">
        <w:t>BW</w:t>
      </w:r>
      <w:r w:rsidRPr="00A1115A">
        <w:rPr>
          <w:vertAlign w:val="subscript"/>
        </w:rPr>
        <w:t>GB,low</w:t>
      </w:r>
      <w:proofErr w:type="spellEnd"/>
      <w:r w:rsidRPr="00A1115A">
        <w:t>)/0.18MHz))</w:t>
      </w:r>
    </w:p>
    <w:p w:rsidR="00B110A0" w:rsidRPr="00A1115A" w:rsidRDefault="00B110A0" w:rsidP="00B110A0">
      <w:pPr>
        <w:rPr>
          <w:lang w:val="en-US"/>
        </w:rPr>
      </w:pP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gramStart"/>
      <w:r w:rsidRPr="00A1115A">
        <w:rPr>
          <w:vertAlign w:val="subscript"/>
        </w:rPr>
        <w:t>,High</w:t>
      </w:r>
      <w:proofErr w:type="spellEnd"/>
      <w:proofErr w:type="gramEnd"/>
      <w:r w:rsidRPr="00A1115A">
        <w:t xml:space="preserve"> = floor((</w:t>
      </w:r>
      <w:proofErr w:type="spellStart"/>
      <w:r w:rsidRPr="00A1115A">
        <w:t>BW</w:t>
      </w:r>
      <w:r w:rsidRPr="00A1115A">
        <w:rPr>
          <w:vertAlign w:val="subscript"/>
        </w:rPr>
        <w:t>Channel_CA</w:t>
      </w:r>
      <w:proofErr w:type="spellEnd"/>
      <w:r w:rsidRPr="00A1115A">
        <w:t xml:space="preserve"> – 2 </w:t>
      </w:r>
      <w:r w:rsidRPr="00A1115A">
        <w:rPr>
          <w:lang w:val="en-US"/>
        </w:rPr>
        <w:t xml:space="preserve">∙ </w:t>
      </w: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– </w:t>
      </w:r>
      <w:proofErr w:type="spellStart"/>
      <w:r w:rsidRPr="00A1115A">
        <w:t>BW</w:t>
      </w:r>
      <w:r w:rsidRPr="00A1115A">
        <w:rPr>
          <w:vertAlign w:val="subscript"/>
        </w:rPr>
        <w:t>GB,low</w:t>
      </w:r>
      <w:proofErr w:type="spellEnd"/>
      <w:r w:rsidRPr="00A1115A">
        <w:t xml:space="preserve">)/0.18MHz – 2 </w:t>
      </w:r>
      <w:r w:rsidRPr="00A1115A">
        <w:rPr>
          <w:lang w:val="en-US"/>
        </w:rPr>
        <w:t>∙</w:t>
      </w:r>
      <w:r w:rsidRPr="00A1115A">
        <w:t xml:space="preserve">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t>)</w:t>
      </w:r>
    </w:p>
    <w:p w:rsidR="00B110A0" w:rsidRPr="00A1115A" w:rsidRDefault="00B110A0" w:rsidP="00B110A0">
      <w:pPr>
        <w:rPr>
          <w:lang w:val="en-US"/>
        </w:rPr>
      </w:pPr>
      <w:proofErr w:type="spellStart"/>
      <w:r w:rsidRPr="00A1115A">
        <w:t>BW</w:t>
      </w:r>
      <w:r w:rsidRPr="00A1115A">
        <w:rPr>
          <w:vertAlign w:val="subscript"/>
        </w:rPr>
        <w:t>GB</w:t>
      </w:r>
      <w:proofErr w:type="gramStart"/>
      <w:r w:rsidRPr="00A1115A">
        <w:rPr>
          <w:vertAlign w:val="subscript"/>
        </w:rPr>
        <w:t>,low</w:t>
      </w:r>
      <w:proofErr w:type="spellEnd"/>
      <w:proofErr w:type="gramEnd"/>
      <w:r w:rsidRPr="00A1115A">
        <w:rPr>
          <w:vertAlign w:val="subscript"/>
        </w:rPr>
        <w:t xml:space="preserve"> </w:t>
      </w:r>
      <w:r w:rsidRPr="00A1115A">
        <w:t>=</w:t>
      </w:r>
      <w:proofErr w:type="spellStart"/>
      <w:r w:rsidRPr="00A1115A">
        <w:t>F</w:t>
      </w:r>
      <w:r w:rsidRPr="00A1115A">
        <w:rPr>
          <w:vertAlign w:val="subscript"/>
        </w:rPr>
        <w:t>offset,low</w:t>
      </w:r>
      <w:proofErr w:type="spellEnd"/>
      <w:r w:rsidRPr="00A1115A">
        <w:t xml:space="preserve"> – (N</w:t>
      </w:r>
      <w:r w:rsidRPr="00A1115A">
        <w:rPr>
          <w:vertAlign w:val="subscript"/>
        </w:rPr>
        <w:t>RB1</w:t>
      </w:r>
      <w:r w:rsidRPr="00A1115A">
        <w:rPr>
          <w:lang w:val="en-US"/>
        </w:rPr>
        <w:t>∙</w:t>
      </w:r>
      <w:r w:rsidRPr="00A1115A">
        <w:t>12+1)</w:t>
      </w:r>
      <w:r w:rsidRPr="00A1115A">
        <w:rPr>
          <w:lang w:val="en-US"/>
        </w:rPr>
        <w:t>∙</w:t>
      </w:r>
      <w:r w:rsidRPr="00A1115A">
        <w:t>SCS</w:t>
      </w:r>
      <w:r w:rsidRPr="00A1115A">
        <w:rPr>
          <w:vertAlign w:val="subscript"/>
        </w:rPr>
        <w:t>1</w:t>
      </w:r>
      <w:r w:rsidRPr="00A1115A">
        <w:t>/2</w:t>
      </w:r>
    </w:p>
    <w:p w:rsidR="00B110A0" w:rsidRPr="00A1115A" w:rsidRDefault="00B110A0" w:rsidP="00B110A0">
      <w:pPr>
        <w:rPr>
          <w:lang w:val="en-US"/>
        </w:rPr>
      </w:pP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is the bandwidth of the gap between N</w:t>
      </w:r>
      <w:r w:rsidRPr="00A1115A">
        <w:rPr>
          <w:vertAlign w:val="subscript"/>
        </w:rPr>
        <w:t>RB1</w:t>
      </w:r>
      <w:r w:rsidRPr="00A1115A">
        <w:t xml:space="preserve"> and N</w:t>
      </w:r>
      <w:r w:rsidRPr="00A1115A">
        <w:rPr>
          <w:vertAlign w:val="subscript"/>
        </w:rPr>
        <w:t>RB2</w:t>
      </w:r>
      <w:r w:rsidRPr="00A1115A">
        <w:t xml:space="preserve"> possible allocations of CC1 and CC2 respectively.</w:t>
      </w:r>
    </w:p>
    <w:p w:rsidR="00B110A0" w:rsidRPr="00A1115A" w:rsidRDefault="00B110A0" w:rsidP="00B110A0">
      <w:pPr>
        <w:rPr>
          <w:lang w:val="en-US" w:eastAsia="zh-CN"/>
        </w:rPr>
      </w:pPr>
      <w:r w:rsidRPr="00A1115A">
        <w:rPr>
          <w:lang w:eastAsia="zh-CN"/>
        </w:rPr>
        <w:t>In contiguous CA, a non-contiguous RB allocation is a non-contiguous outer 1 RB allocation if the following conditions are met:</w:t>
      </w:r>
    </w:p>
    <w:p w:rsidR="00B110A0" w:rsidRPr="00A1115A" w:rsidRDefault="00B110A0" w:rsidP="00B110A0">
      <w:pPr>
        <w:rPr>
          <w:lang w:val="en-US" w:eastAsia="zh-CN"/>
        </w:rPr>
      </w:pP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</w:t>
      </w:r>
      <w:proofErr w:type="gramStart"/>
      <w:r w:rsidRPr="00A1115A">
        <w:rPr>
          <w:vertAlign w:val="subscript"/>
          <w:lang w:eastAsia="zh-CN"/>
        </w:rPr>
        <w:t>,Low</w:t>
      </w:r>
      <w:proofErr w:type="spellEnd"/>
      <w:proofErr w:type="gramEnd"/>
      <w:r w:rsidRPr="00A1115A">
        <w:rPr>
          <w:vertAlign w:val="subscript"/>
          <w:lang w:eastAsia="zh-CN"/>
        </w:rPr>
        <w:t xml:space="preserve">  </w:t>
      </w:r>
      <w:r w:rsidRPr="00A1115A">
        <w:rPr>
          <w:lang w:eastAsia="zh-CN"/>
        </w:rPr>
        <w:t xml:space="preserve">≤  </w:t>
      </w: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Start_CA</w:t>
      </w:r>
      <w:proofErr w:type="spellEnd"/>
      <w:r w:rsidRPr="00A1115A">
        <w:rPr>
          <w:vertAlign w:val="subscript"/>
          <w:lang w:eastAsia="zh-CN"/>
        </w:rPr>
        <w:t xml:space="preserve">  </w:t>
      </w:r>
      <w:r w:rsidRPr="00A1115A">
        <w:rPr>
          <w:lang w:eastAsia="zh-CN"/>
        </w:rPr>
        <w:t xml:space="preserve">≤  </w:t>
      </w: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Start,High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 xml:space="preserve">and </w:t>
      </w: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RB_alloc</w:t>
      </w:r>
      <w:proofErr w:type="spellEnd"/>
      <w:r w:rsidRPr="00A1115A">
        <w:rPr>
          <w:lang w:eastAsia="zh-CN"/>
        </w:rPr>
        <w:t xml:space="preserve"> ≤  ceil((3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Channel_CA</w:t>
      </w:r>
      <w:proofErr w:type="spellEnd"/>
      <w:r w:rsidRPr="00A1115A">
        <w:rPr>
          <w:lang w:eastAsia="zh-CN"/>
        </w:rPr>
        <w:t xml:space="preserve"> / 5 –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lang w:eastAsia="zh-CN"/>
        </w:rPr>
        <w:t>) / 0.18MHz)</w:t>
      </w:r>
    </w:p>
    <w:p w:rsidR="00B110A0" w:rsidRPr="00A1115A" w:rsidRDefault="00B110A0" w:rsidP="00B110A0">
      <w:pPr>
        <w:rPr>
          <w:lang w:val="en-US" w:eastAsia="zh-CN"/>
        </w:rPr>
      </w:pPr>
      <w:proofErr w:type="gramStart"/>
      <w:r w:rsidRPr="00A1115A">
        <w:rPr>
          <w:lang w:eastAsia="zh-CN"/>
        </w:rPr>
        <w:t>where</w:t>
      </w:r>
      <w:proofErr w:type="gramEnd"/>
    </w:p>
    <w:p w:rsidR="00B110A0" w:rsidRPr="00A1115A" w:rsidRDefault="00B110A0" w:rsidP="00B110A0">
      <w:pPr>
        <w:rPr>
          <w:lang w:val="en-US" w:eastAsia="zh-CN"/>
        </w:rPr>
      </w:pP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</w:t>
      </w:r>
      <w:proofErr w:type="gramStart"/>
      <w:r w:rsidRPr="00A1115A">
        <w:rPr>
          <w:vertAlign w:val="subscript"/>
          <w:lang w:eastAsia="zh-CN"/>
        </w:rPr>
        <w:t>,Low</w:t>
      </w:r>
      <w:proofErr w:type="spellEnd"/>
      <w:proofErr w:type="gramEnd"/>
      <w:r w:rsidRPr="00A1115A">
        <w:rPr>
          <w:lang w:eastAsia="zh-CN"/>
        </w:rPr>
        <w:t xml:space="preserve"> = max(1, 2</w:t>
      </w:r>
      <w:r w:rsidRPr="00A1115A">
        <w:rPr>
          <w:lang w:val="en-US" w:eastAsia="zh-CN"/>
        </w:rPr>
        <w:t xml:space="preserve"> ∙ </w:t>
      </w: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RB_alloc</w:t>
      </w:r>
      <w:proofErr w:type="spellEnd"/>
      <w:r w:rsidRPr="00A1115A">
        <w:rPr>
          <w:vertAlign w:val="subscript"/>
          <w:lang w:val="en-US" w:eastAsia="zh-CN"/>
        </w:rPr>
        <w:t xml:space="preserve"> </w:t>
      </w:r>
      <w:r w:rsidRPr="00A1115A">
        <w:rPr>
          <w:lang w:eastAsia="zh-CN"/>
        </w:rPr>
        <w:t>– floor( (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Channel_CA</w:t>
      </w:r>
      <w:proofErr w:type="spellEnd"/>
      <w:r w:rsidRPr="00A1115A">
        <w:rPr>
          <w:lang w:eastAsia="zh-CN"/>
        </w:rPr>
        <w:t xml:space="preserve"> – 2 </w:t>
      </w:r>
      <w:r w:rsidRPr="00A1115A">
        <w:rPr>
          <w:lang w:val="en-US" w:eastAsia="zh-CN"/>
        </w:rPr>
        <w:t xml:space="preserve">∙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 xml:space="preserve">+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GB,low</w:t>
      </w:r>
      <w:proofErr w:type="spellEnd"/>
      <w:r w:rsidRPr="00A1115A">
        <w:rPr>
          <w:lang w:eastAsia="zh-CN"/>
        </w:rPr>
        <w:t>)/0.18MHz)),</w:t>
      </w:r>
    </w:p>
    <w:p w:rsidR="00B110A0" w:rsidRPr="00A1115A" w:rsidRDefault="00B110A0" w:rsidP="00B110A0">
      <w:pPr>
        <w:rPr>
          <w:lang w:val="en-US" w:eastAsia="zh-CN"/>
        </w:rPr>
      </w:pP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</w:t>
      </w:r>
      <w:proofErr w:type="gramStart"/>
      <w:r w:rsidRPr="00A1115A">
        <w:rPr>
          <w:vertAlign w:val="subscript"/>
          <w:lang w:eastAsia="zh-CN"/>
        </w:rPr>
        <w:t>,High</w:t>
      </w:r>
      <w:proofErr w:type="spellEnd"/>
      <w:proofErr w:type="gramEnd"/>
      <w:r w:rsidRPr="00A1115A">
        <w:rPr>
          <w:lang w:eastAsia="zh-CN"/>
        </w:rPr>
        <w:t xml:space="preserve"> = floor((2 ∙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Channel_CA</w:t>
      </w:r>
      <w:proofErr w:type="spellEnd"/>
      <w:r w:rsidRPr="00A1115A">
        <w:rPr>
          <w:lang w:eastAsia="zh-CN"/>
        </w:rPr>
        <w:t xml:space="preserve"> – 3 ∙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lang w:eastAsia="zh-CN"/>
        </w:rPr>
        <w:t xml:space="preserve"> –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GB,low</w:t>
      </w:r>
      <w:proofErr w:type="spellEnd"/>
      <w:r w:rsidRPr="00A1115A">
        <w:rPr>
          <w:lang w:eastAsia="zh-CN"/>
        </w:rPr>
        <w:t xml:space="preserve">) / 0.18MHz – 3 ∙ </w:t>
      </w: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RB_alloc</w:t>
      </w:r>
      <w:proofErr w:type="spellEnd"/>
      <w:r w:rsidRPr="00A1115A">
        <w:rPr>
          <w:lang w:eastAsia="zh-CN"/>
        </w:rPr>
        <w:t>)</w:t>
      </w:r>
    </w:p>
    <w:p w:rsidR="00B110A0" w:rsidRPr="00A1115A" w:rsidRDefault="00B110A0" w:rsidP="00B110A0">
      <w:pPr>
        <w:rPr>
          <w:lang w:val="en-US" w:eastAsia="zh-CN"/>
        </w:rPr>
      </w:pP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</w:t>
      </w:r>
      <w:proofErr w:type="gramStart"/>
      <w:r w:rsidRPr="00A1115A">
        <w:rPr>
          <w:vertAlign w:val="subscript"/>
          <w:lang w:val="en-US" w:eastAsia="zh-CN"/>
        </w:rPr>
        <w:t>alloc</w:t>
      </w:r>
      <w:proofErr w:type="spellEnd"/>
      <w:r w:rsidRPr="00A1115A">
        <w:rPr>
          <w:vertAlign w:val="subscript"/>
          <w:lang w:val="en-US" w:eastAsia="zh-CN"/>
        </w:rPr>
        <w:t xml:space="preserve"> ,</w:t>
      </w:r>
      <w:proofErr w:type="gramEnd"/>
      <w:r w:rsidRPr="00A1115A">
        <w:rPr>
          <w:vertAlign w:val="subscript"/>
          <w:lang w:val="en-US" w:eastAsia="zh-CN"/>
        </w:rPr>
        <w:t xml:space="preserve"> </w:t>
      </w: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Start_CA</w:t>
      </w:r>
      <w:proofErr w:type="spellEnd"/>
      <w:r w:rsidRPr="00A1115A">
        <w:rPr>
          <w:vertAlign w:val="subscript"/>
          <w:lang w:eastAsia="zh-CN"/>
        </w:rPr>
        <w:t xml:space="preserve"> ,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lang w:eastAsia="zh-CN"/>
        </w:rPr>
        <w:t xml:space="preserve"> and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GB,low</w:t>
      </w:r>
      <w:proofErr w:type="spellEnd"/>
      <w:r w:rsidRPr="00A1115A">
        <w:rPr>
          <w:lang w:eastAsia="zh-CN"/>
        </w:rPr>
        <w:t xml:space="preserve"> are as defined for the Inner region. </w:t>
      </w:r>
    </w:p>
    <w:p w:rsidR="00B110A0" w:rsidRPr="00A1115A" w:rsidRDefault="00B110A0" w:rsidP="00B110A0">
      <w:r w:rsidRPr="00A1115A">
        <w:rPr>
          <w:lang w:eastAsia="zh-CN"/>
        </w:rPr>
        <w:t>In contiguous CA, a non-contiguous allocation is an Outer 2 allocation if it is neither a non-contiguous Inner allocation nor an Outer 1 allocation.</w:t>
      </w:r>
    </w:p>
    <w:p w:rsidR="00B357B1" w:rsidRPr="00854B35" w:rsidRDefault="00854B35" w:rsidP="00E91E79">
      <w:pPr>
        <w:rPr>
          <w:lang w:eastAsia="zh-CN"/>
        </w:rPr>
      </w:pPr>
      <w:r w:rsidRPr="00CB62BE">
        <w:rPr>
          <w:lang w:eastAsia="zh-CN"/>
        </w:rPr>
        <w:fldChar w:fldCharType="begin"/>
      </w:r>
      <w:r w:rsidRPr="00CB62BE">
        <w:rPr>
          <w:lang w:eastAsia="zh-CN"/>
        </w:rPr>
        <w:fldChar w:fldCharType="end"/>
      </w:r>
      <w:r w:rsidRPr="001C0CC4">
        <w:rPr>
          <w:rFonts w:cs="Arial"/>
        </w:rPr>
        <w:fldChar w:fldCharType="begin"/>
      </w:r>
      <w:r w:rsidRPr="001C0CC4">
        <w:rPr>
          <w:rFonts w:cs="Arial"/>
        </w:rPr>
        <w:fldChar w:fldCharType="end"/>
      </w:r>
      <w:r w:rsidR="0022118F" w:rsidRPr="00CB62BE">
        <w:rPr>
          <w:rFonts w:cs="Arial"/>
        </w:rPr>
        <w:fldChar w:fldCharType="begin"/>
      </w:r>
      <w:r w:rsidR="0022118F" w:rsidRPr="00CB62BE">
        <w:rPr>
          <w:rFonts w:cs="Arial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1C0CC4">
        <w:fldChar w:fldCharType="begin"/>
      </w:r>
      <w:r w:rsidR="0022118F" w:rsidRPr="001C0CC4">
        <w:fldChar w:fldCharType="end"/>
      </w:r>
      <w:r w:rsidR="001F296E" w:rsidRPr="001C0CC4">
        <w:rPr>
          <w:rFonts w:cs="Arial"/>
        </w:rPr>
        <w:fldChar w:fldCharType="begin"/>
      </w:r>
      <w:r w:rsidR="001F296E" w:rsidRPr="001C0CC4">
        <w:rPr>
          <w:rFonts w:cs="Arial"/>
        </w:rPr>
        <w:fldChar w:fldCharType="end"/>
      </w:r>
      <w:r w:rsidR="0022118F" w:rsidRPr="00CB62BE">
        <w:rPr>
          <w:rFonts w:cs="Arial"/>
          <w:noProof/>
          <w:lang w:eastAsia="zh-CN"/>
        </w:rPr>
        <w:fldChar w:fldCharType="begin"/>
      </w:r>
      <w:r w:rsidR="0022118F" w:rsidRPr="00CB62BE">
        <w:rPr>
          <w:rFonts w:cs="Arial"/>
          <w:noProof/>
          <w:lang w:eastAsia="zh-CN"/>
        </w:rPr>
        <w:fldChar w:fldCharType="end"/>
      </w:r>
      <w:r w:rsidR="0022118F" w:rsidRPr="00CB62BE">
        <w:rPr>
          <w:rFonts w:cs="Arial"/>
          <w:noProof/>
          <w:lang w:eastAsia="zh-CN"/>
        </w:rPr>
        <w:fldChar w:fldCharType="begin"/>
      </w:r>
      <w:r w:rsidR="0022118F" w:rsidRPr="00CB62BE">
        <w:rPr>
          <w:rFonts w:cs="Arial"/>
          <w:noProof/>
          <w:lang w:eastAsia="zh-CN"/>
        </w:rPr>
        <w:fldChar w:fldCharType="end"/>
      </w:r>
      <w:r w:rsidR="0022118F" w:rsidRPr="00CB62BE">
        <w:rPr>
          <w:rFonts w:cs="Arial"/>
          <w:noProof/>
          <w:lang w:eastAsia="zh-CN"/>
        </w:rPr>
        <w:fldChar w:fldCharType="begin"/>
      </w:r>
      <w:r w:rsidR="0022118F" w:rsidRPr="00CB62BE">
        <w:rPr>
          <w:rFonts w:cs="Arial"/>
          <w:noProof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</w:p>
    <w:p w:rsidR="00225F64" w:rsidRPr="00E862E0" w:rsidRDefault="00225F64" w:rsidP="00225F64">
      <w:pPr>
        <w:rPr>
          <w:rFonts w:asciiTheme="minorHAnsi" w:hAnsiTheme="minorHAnsi" w:cstheme="minorHAnsi"/>
          <w:b/>
          <w:noProof/>
          <w:color w:val="FF0000"/>
          <w:sz w:val="32"/>
          <w:lang w:eastAsia="zh-CN"/>
        </w:rPr>
      </w:pPr>
      <w:r w:rsidRPr="00E862E0">
        <w:rPr>
          <w:rFonts w:asciiTheme="minorHAnsi" w:hAnsiTheme="minorHAnsi" w:cstheme="minorHAnsi"/>
          <w:b/>
          <w:noProof/>
          <w:color w:val="FF0000"/>
          <w:sz w:val="32"/>
          <w:lang w:eastAsia="zh-CN"/>
        </w:rPr>
        <w:t>&lt;End of change&gt;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957" w:rsidRDefault="00731957">
      <w:r>
        <w:separator/>
      </w:r>
    </w:p>
  </w:endnote>
  <w:endnote w:type="continuationSeparator" w:id="0">
    <w:p w:rsidR="00731957" w:rsidRDefault="00731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957" w:rsidRDefault="00731957">
      <w:r>
        <w:separator/>
      </w:r>
    </w:p>
  </w:footnote>
  <w:footnote w:type="continuationSeparator" w:id="0">
    <w:p w:rsidR="00731957" w:rsidRDefault="007319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79600F"/>
    <w:multiLevelType w:val="hybridMultilevel"/>
    <w:tmpl w:val="BE7E782C"/>
    <w:lvl w:ilvl="0" w:tplc="E2BA8D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F7C03"/>
    <w:multiLevelType w:val="hybridMultilevel"/>
    <w:tmpl w:val="944E0BE4"/>
    <w:lvl w:ilvl="0" w:tplc="89203836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E691DE2"/>
    <w:multiLevelType w:val="hybridMultilevel"/>
    <w:tmpl w:val="29061A46"/>
    <w:lvl w:ilvl="0" w:tplc="6B0065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996267"/>
    <w:multiLevelType w:val="hybridMultilevel"/>
    <w:tmpl w:val="4C1E9234"/>
    <w:lvl w:ilvl="0" w:tplc="301AE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2" w15:restartNumberingAfterBreak="0">
    <w:nsid w:val="7D5D37FD"/>
    <w:multiLevelType w:val="hybridMultilevel"/>
    <w:tmpl w:val="AC0A8BD2"/>
    <w:lvl w:ilvl="0" w:tplc="F15E6B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8"/>
  </w:num>
  <w:num w:numId="5">
    <w:abstractNumId w:val="5"/>
  </w:num>
  <w:num w:numId="6">
    <w:abstractNumId w:val="9"/>
  </w:num>
  <w:num w:numId="7">
    <w:abstractNumId w:val="11"/>
  </w:num>
  <w:num w:numId="8">
    <w:abstractNumId w:val="6"/>
  </w:num>
  <w:num w:numId="9">
    <w:abstractNumId w:val="3"/>
  </w:num>
  <w:num w:numId="10">
    <w:abstractNumId w:val="12"/>
  </w:num>
  <w:num w:numId="11">
    <w:abstractNumId w:val="7"/>
  </w:num>
  <w:num w:numId="12">
    <w:abstractNumId w:val="4"/>
  </w:num>
  <w:num w:numId="13">
    <w:abstractNumId w:val="1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hunying Gu">
    <w15:presenceInfo w15:providerId="None" w15:userId="Huawei-Chunying G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26C69"/>
    <w:rsid w:val="000323F9"/>
    <w:rsid w:val="00032A98"/>
    <w:rsid w:val="000335B5"/>
    <w:rsid w:val="00035F67"/>
    <w:rsid w:val="00042833"/>
    <w:rsid w:val="00061BC9"/>
    <w:rsid w:val="00072F03"/>
    <w:rsid w:val="000767C4"/>
    <w:rsid w:val="00095A3E"/>
    <w:rsid w:val="000A21AD"/>
    <w:rsid w:val="000A6394"/>
    <w:rsid w:val="000B5397"/>
    <w:rsid w:val="000B7FED"/>
    <w:rsid w:val="000C038A"/>
    <w:rsid w:val="000C6598"/>
    <w:rsid w:val="000E6622"/>
    <w:rsid w:val="000F5BC4"/>
    <w:rsid w:val="00104605"/>
    <w:rsid w:val="00137329"/>
    <w:rsid w:val="00142C6D"/>
    <w:rsid w:val="00145D43"/>
    <w:rsid w:val="00163530"/>
    <w:rsid w:val="00192C46"/>
    <w:rsid w:val="001A08B3"/>
    <w:rsid w:val="001A173F"/>
    <w:rsid w:val="001A7B60"/>
    <w:rsid w:val="001B341F"/>
    <w:rsid w:val="001B52F0"/>
    <w:rsid w:val="001B7A65"/>
    <w:rsid w:val="001C22F7"/>
    <w:rsid w:val="001E41F3"/>
    <w:rsid w:val="001E6DF4"/>
    <w:rsid w:val="001F296E"/>
    <w:rsid w:val="002068BD"/>
    <w:rsid w:val="00217D18"/>
    <w:rsid w:val="0022118F"/>
    <w:rsid w:val="00223A17"/>
    <w:rsid w:val="00225F64"/>
    <w:rsid w:val="0023061D"/>
    <w:rsid w:val="00237C56"/>
    <w:rsid w:val="00240B45"/>
    <w:rsid w:val="0026004D"/>
    <w:rsid w:val="002640DD"/>
    <w:rsid w:val="00267C3E"/>
    <w:rsid w:val="00275D12"/>
    <w:rsid w:val="00282BA6"/>
    <w:rsid w:val="00284FEB"/>
    <w:rsid w:val="002860C4"/>
    <w:rsid w:val="00286BBA"/>
    <w:rsid w:val="002B5741"/>
    <w:rsid w:val="002C0209"/>
    <w:rsid w:val="002C1D85"/>
    <w:rsid w:val="00305409"/>
    <w:rsid w:val="0031094B"/>
    <w:rsid w:val="0035352D"/>
    <w:rsid w:val="003609EF"/>
    <w:rsid w:val="0036231A"/>
    <w:rsid w:val="00373E7B"/>
    <w:rsid w:val="00374DD4"/>
    <w:rsid w:val="003856EB"/>
    <w:rsid w:val="003906B1"/>
    <w:rsid w:val="003B5CFE"/>
    <w:rsid w:val="003E1A36"/>
    <w:rsid w:val="003F0EB8"/>
    <w:rsid w:val="00410371"/>
    <w:rsid w:val="004242F1"/>
    <w:rsid w:val="00437E06"/>
    <w:rsid w:val="0045318D"/>
    <w:rsid w:val="00457313"/>
    <w:rsid w:val="00466B42"/>
    <w:rsid w:val="00487016"/>
    <w:rsid w:val="004951B2"/>
    <w:rsid w:val="004A63E4"/>
    <w:rsid w:val="004B75B7"/>
    <w:rsid w:val="004D0EDA"/>
    <w:rsid w:val="0050417A"/>
    <w:rsid w:val="00512BA0"/>
    <w:rsid w:val="0051580D"/>
    <w:rsid w:val="0053401D"/>
    <w:rsid w:val="00537B18"/>
    <w:rsid w:val="00543AEE"/>
    <w:rsid w:val="00547111"/>
    <w:rsid w:val="005519AE"/>
    <w:rsid w:val="00552302"/>
    <w:rsid w:val="0055745C"/>
    <w:rsid w:val="00573072"/>
    <w:rsid w:val="00592D74"/>
    <w:rsid w:val="005C6E18"/>
    <w:rsid w:val="005D0F37"/>
    <w:rsid w:val="005E192A"/>
    <w:rsid w:val="005E2C44"/>
    <w:rsid w:val="005F768B"/>
    <w:rsid w:val="0060343F"/>
    <w:rsid w:val="006124B1"/>
    <w:rsid w:val="00621188"/>
    <w:rsid w:val="006257ED"/>
    <w:rsid w:val="0064306D"/>
    <w:rsid w:val="0067332B"/>
    <w:rsid w:val="00695808"/>
    <w:rsid w:val="006B46FB"/>
    <w:rsid w:val="006E21FB"/>
    <w:rsid w:val="00731957"/>
    <w:rsid w:val="007623DF"/>
    <w:rsid w:val="007704C3"/>
    <w:rsid w:val="0077325C"/>
    <w:rsid w:val="00790F93"/>
    <w:rsid w:val="00791437"/>
    <w:rsid w:val="00792342"/>
    <w:rsid w:val="00792895"/>
    <w:rsid w:val="007977A8"/>
    <w:rsid w:val="007B512A"/>
    <w:rsid w:val="007B5498"/>
    <w:rsid w:val="007C2097"/>
    <w:rsid w:val="007D109F"/>
    <w:rsid w:val="007D4C69"/>
    <w:rsid w:val="007D6A07"/>
    <w:rsid w:val="007F433A"/>
    <w:rsid w:val="007F7259"/>
    <w:rsid w:val="008040A8"/>
    <w:rsid w:val="00810661"/>
    <w:rsid w:val="008123F1"/>
    <w:rsid w:val="00815878"/>
    <w:rsid w:val="008279FA"/>
    <w:rsid w:val="00854B35"/>
    <w:rsid w:val="008626E7"/>
    <w:rsid w:val="00870EE7"/>
    <w:rsid w:val="00872A58"/>
    <w:rsid w:val="0087376E"/>
    <w:rsid w:val="0089166D"/>
    <w:rsid w:val="008A45A6"/>
    <w:rsid w:val="008B147F"/>
    <w:rsid w:val="008B75F9"/>
    <w:rsid w:val="008D0348"/>
    <w:rsid w:val="008E1B37"/>
    <w:rsid w:val="008E2D73"/>
    <w:rsid w:val="008E494E"/>
    <w:rsid w:val="008F686C"/>
    <w:rsid w:val="009148DE"/>
    <w:rsid w:val="009777D9"/>
    <w:rsid w:val="00991B88"/>
    <w:rsid w:val="009A5753"/>
    <w:rsid w:val="009A579D"/>
    <w:rsid w:val="009D15FD"/>
    <w:rsid w:val="009D7246"/>
    <w:rsid w:val="009E3297"/>
    <w:rsid w:val="009E680F"/>
    <w:rsid w:val="009E75C6"/>
    <w:rsid w:val="009F6968"/>
    <w:rsid w:val="009F734F"/>
    <w:rsid w:val="00A01EE5"/>
    <w:rsid w:val="00A20197"/>
    <w:rsid w:val="00A23130"/>
    <w:rsid w:val="00A246B6"/>
    <w:rsid w:val="00A30202"/>
    <w:rsid w:val="00A45407"/>
    <w:rsid w:val="00A47E70"/>
    <w:rsid w:val="00A50CF0"/>
    <w:rsid w:val="00A53325"/>
    <w:rsid w:val="00A55DD1"/>
    <w:rsid w:val="00A7671C"/>
    <w:rsid w:val="00A964EF"/>
    <w:rsid w:val="00AA2CBC"/>
    <w:rsid w:val="00AB2B06"/>
    <w:rsid w:val="00AB6C32"/>
    <w:rsid w:val="00AC4607"/>
    <w:rsid w:val="00AC53CB"/>
    <w:rsid w:val="00AC5820"/>
    <w:rsid w:val="00AC70C5"/>
    <w:rsid w:val="00AC7B55"/>
    <w:rsid w:val="00AD1CD8"/>
    <w:rsid w:val="00AD58FA"/>
    <w:rsid w:val="00AE741C"/>
    <w:rsid w:val="00B110A0"/>
    <w:rsid w:val="00B2465B"/>
    <w:rsid w:val="00B254C2"/>
    <w:rsid w:val="00B258BB"/>
    <w:rsid w:val="00B357B1"/>
    <w:rsid w:val="00B41473"/>
    <w:rsid w:val="00B606E0"/>
    <w:rsid w:val="00B67B97"/>
    <w:rsid w:val="00B968C8"/>
    <w:rsid w:val="00BA3EC5"/>
    <w:rsid w:val="00BA51D9"/>
    <w:rsid w:val="00BB5DFC"/>
    <w:rsid w:val="00BC163F"/>
    <w:rsid w:val="00BD279D"/>
    <w:rsid w:val="00BD463D"/>
    <w:rsid w:val="00BD6BB8"/>
    <w:rsid w:val="00BE0EE8"/>
    <w:rsid w:val="00C04289"/>
    <w:rsid w:val="00C04A19"/>
    <w:rsid w:val="00C113AD"/>
    <w:rsid w:val="00C50E4B"/>
    <w:rsid w:val="00C53A37"/>
    <w:rsid w:val="00C63099"/>
    <w:rsid w:val="00C66BA2"/>
    <w:rsid w:val="00C95985"/>
    <w:rsid w:val="00C96704"/>
    <w:rsid w:val="00CC4BC3"/>
    <w:rsid w:val="00CC5026"/>
    <w:rsid w:val="00CC68D0"/>
    <w:rsid w:val="00D03F9A"/>
    <w:rsid w:val="00D06D51"/>
    <w:rsid w:val="00D140B8"/>
    <w:rsid w:val="00D24991"/>
    <w:rsid w:val="00D32E1A"/>
    <w:rsid w:val="00D46A79"/>
    <w:rsid w:val="00D50255"/>
    <w:rsid w:val="00D96009"/>
    <w:rsid w:val="00DE2798"/>
    <w:rsid w:val="00DE3047"/>
    <w:rsid w:val="00DE34CF"/>
    <w:rsid w:val="00E0751F"/>
    <w:rsid w:val="00E13F3D"/>
    <w:rsid w:val="00E34898"/>
    <w:rsid w:val="00E56CA8"/>
    <w:rsid w:val="00E71D23"/>
    <w:rsid w:val="00E822BE"/>
    <w:rsid w:val="00E862E0"/>
    <w:rsid w:val="00E91E79"/>
    <w:rsid w:val="00EB09B7"/>
    <w:rsid w:val="00EB2126"/>
    <w:rsid w:val="00EC4E96"/>
    <w:rsid w:val="00ED7B80"/>
    <w:rsid w:val="00EE0D1D"/>
    <w:rsid w:val="00EE7D7C"/>
    <w:rsid w:val="00F0451C"/>
    <w:rsid w:val="00F04BB8"/>
    <w:rsid w:val="00F2469C"/>
    <w:rsid w:val="00F25D98"/>
    <w:rsid w:val="00F300FB"/>
    <w:rsid w:val="00F409B9"/>
    <w:rsid w:val="00F859A9"/>
    <w:rsid w:val="00F93FB8"/>
    <w:rsid w:val="00FB6386"/>
    <w:rsid w:val="00FD1085"/>
    <w:rsid w:val="00FD188F"/>
    <w:rsid w:val="00FD36DB"/>
    <w:rsid w:val="00FD46ED"/>
    <w:rsid w:val="00FF2B67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01EE5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A01EE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locked/>
    <w:rsid w:val="00A01EE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91E79"/>
    <w:rPr>
      <w:color w:val="808080"/>
      <w:shd w:val="clear" w:color="auto" w:fill="E6E6E6"/>
    </w:rPr>
  </w:style>
  <w:style w:type="paragraph" w:customStyle="1" w:styleId="TAJ">
    <w:name w:val="TAJ"/>
    <w:basedOn w:val="a"/>
    <w:rsid w:val="00E91E7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E91E79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NOChar">
    <w:name w:val="NO Char"/>
    <w:link w:val="NO"/>
    <w:qFormat/>
    <w:rsid w:val="00E91E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E91E79"/>
    <w:rPr>
      <w:rFonts w:ascii="Times New Roman" w:hAnsi="Times New Roman"/>
      <w:lang w:val="en-GB" w:eastAsia="en-US"/>
    </w:rPr>
  </w:style>
  <w:style w:type="character" w:styleId="af1">
    <w:name w:val="Subtle Reference"/>
    <w:uiPriority w:val="31"/>
    <w:qFormat/>
    <w:rsid w:val="00E91E79"/>
    <w:rPr>
      <w:smallCaps/>
      <w:color w:val="5A5A5A"/>
    </w:rPr>
  </w:style>
  <w:style w:type="character" w:customStyle="1" w:styleId="Char3">
    <w:name w:val="批注框文本 Char"/>
    <w:link w:val="ae"/>
    <w:rsid w:val="00E91E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E91E7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E91E79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E91E7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E91E7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E91E7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E91E79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E91E7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E91E7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91E79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91E7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E91E7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E91E7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E91E7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E91E7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91E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E91E7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E91E7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E91E79"/>
    <w:rPr>
      <w:rFonts w:ascii="Arial" w:hAnsi="Arial"/>
      <w:lang w:val="en-GB" w:eastAsia="en-US"/>
    </w:rPr>
  </w:style>
  <w:style w:type="table" w:styleId="af3">
    <w:name w:val="Table Grid"/>
    <w:basedOn w:val="a1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E91E79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E91E7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E91E7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E91E79"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E91E79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E91E7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E91E79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E91E7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E91E79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91E79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E91E7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E91E7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E91E79"/>
  </w:style>
  <w:style w:type="numbering" w:customStyle="1" w:styleId="NoList3">
    <w:name w:val="No List3"/>
    <w:next w:val="a2"/>
    <w:uiPriority w:val="99"/>
    <w:semiHidden/>
    <w:unhideWhenUsed/>
    <w:rsid w:val="00E91E79"/>
  </w:style>
  <w:style w:type="numbering" w:customStyle="1" w:styleId="NoList4">
    <w:name w:val="No List4"/>
    <w:next w:val="a2"/>
    <w:uiPriority w:val="99"/>
    <w:semiHidden/>
    <w:unhideWhenUsed/>
    <w:rsid w:val="00E91E79"/>
  </w:style>
  <w:style w:type="table" w:customStyle="1" w:styleId="TableGrid1">
    <w:name w:val="Table Grid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脚 Char"/>
    <w:basedOn w:val="a0"/>
    <w:link w:val="a9"/>
    <w:rsid w:val="00E91E7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E91E79"/>
  </w:style>
  <w:style w:type="character" w:customStyle="1" w:styleId="7Char">
    <w:name w:val="标题 7 Char"/>
    <w:basedOn w:val="a0"/>
    <w:link w:val="7"/>
    <w:rsid w:val="00E91E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91E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91E7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E91E79"/>
  </w:style>
  <w:style w:type="numbering" w:customStyle="1" w:styleId="NoList21">
    <w:name w:val="No List21"/>
    <w:next w:val="a2"/>
    <w:uiPriority w:val="99"/>
    <w:semiHidden/>
    <w:unhideWhenUsed/>
    <w:rsid w:val="00E91E79"/>
  </w:style>
  <w:style w:type="numbering" w:customStyle="1" w:styleId="NoList31">
    <w:name w:val="No List31"/>
    <w:next w:val="a2"/>
    <w:uiPriority w:val="99"/>
    <w:semiHidden/>
    <w:unhideWhenUsed/>
    <w:rsid w:val="00E91E79"/>
  </w:style>
  <w:style w:type="numbering" w:customStyle="1" w:styleId="NoList41">
    <w:name w:val="No List41"/>
    <w:next w:val="a2"/>
    <w:uiPriority w:val="99"/>
    <w:semiHidden/>
    <w:unhideWhenUsed/>
    <w:rsid w:val="00E91E79"/>
  </w:style>
  <w:style w:type="table" w:customStyle="1" w:styleId="TableGrid11">
    <w:name w:val="Table Grid1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E91E79"/>
  </w:style>
  <w:style w:type="table" w:customStyle="1" w:styleId="TableGrid3">
    <w:name w:val="Table Grid3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E91E7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E91E79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E91E79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E91E79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4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0E4F-AB72-42FF-ABDD-C7277292A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</TotalTime>
  <Pages>5</Pages>
  <Words>1584</Words>
  <Characters>9035</Characters>
  <Application>Microsoft Office Word</Application>
  <DocSecurity>0</DocSecurity>
  <Lines>75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10598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Huawei-Chunying Gu</cp:lastModifiedBy>
  <cp:revision>48</cp:revision>
  <cp:lastPrinted>1899-12-31T23:00:00Z</cp:lastPrinted>
  <dcterms:created xsi:type="dcterms:W3CDTF">2019-11-15T12:52:00Z</dcterms:created>
  <dcterms:modified xsi:type="dcterms:W3CDTF">2022-08-26T04:02:00Z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(3)RtVCpnCzFhkVrVJfyeY0Vg31VTJLpwVbKEeuaCJrdhhbvUuDSdR09djNLlG0A19/cAEyho7J
tvizb1dzBmP/0n/8ErNlWH9wi/f5CXSZxv5UcnXDbjUyv5LR2wvJxf2XY3vUemo4P/4TThYg
0pFvNTU2K4efwm7HAnUWEoeoZ09AGpyU+GPK2Tl3NEC7JwhEYU2xaRs7izYTPrb7psZIjBKN
6ry9atZkFD1An6uczK</vt:lpwstr>
  </property>
  <property fmtid="{D5CDD505-2E9C-101B-9397-08002B2CF9AE}" pid="22" name="_2015_ms_pID_7253431">
    <vt:lpwstr>BnRGpNK6Bhre6LqTTceHeSDKR3Qa1siTzI62Gzf15j3SYe9iKHah5d
4SelLPVUksea24kY8Aiy4ifrIfWg4VoFzfn7Bgv3MADodKhCV4mPCGsY3PeW6VFfFQ2EzDXD
RoaI0YUfbmN06T/0o06GmS3wQeOrJDltVtYuES7q9lyg3WGBcY8LluhDnoVZW/7DPI7CfuUx
nnz5A/dpCbjf/FmSZ+lBEBqrBaeiEsN7oe9l</vt:lpwstr>
  </property>
  <property fmtid="{D5CDD505-2E9C-101B-9397-08002B2CF9AE}" pid="23" name="_2015_ms_pID_7253432">
    <vt:lpwstr>sw==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1658223563</vt:lpwstr>
  </property>
</Properties>
</file>